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079229C7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A96F76">
        <w:rPr>
          <w:rFonts w:ascii="Arial" w:hAnsi="Arial" w:cs="Arial"/>
          <w:b/>
          <w:noProof/>
          <w:sz w:val="24"/>
          <w:szCs w:val="24"/>
        </w:rPr>
        <w:t>1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030FF3">
        <w:rPr>
          <w:rFonts w:ascii="Arial" w:hAnsi="Arial" w:cs="Arial"/>
          <w:b/>
          <w:noProof/>
          <w:sz w:val="24"/>
          <w:szCs w:val="24"/>
        </w:rPr>
        <w:t>240</w:t>
      </w:r>
      <w:r w:rsidR="004C0E76">
        <w:rPr>
          <w:rFonts w:ascii="Arial" w:hAnsi="Arial" w:cs="Arial"/>
          <w:b/>
          <w:noProof/>
          <w:sz w:val="24"/>
          <w:szCs w:val="24"/>
        </w:rPr>
        <w:t>1959</w:t>
      </w:r>
    </w:p>
    <w:p w14:paraId="2526E21D" w14:textId="73AD44CA" w:rsidR="002A0CA5" w:rsidRPr="009B1A0D" w:rsidRDefault="004B676A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Athens, GREECE, </w:t>
      </w:r>
      <w:r w:rsidR="00030FF3">
        <w:rPr>
          <w:rFonts w:ascii="Arial" w:hAnsi="Arial" w:cs="Arial"/>
          <w:b/>
          <w:noProof/>
          <w:sz w:val="24"/>
        </w:rPr>
        <w:t>February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 w:rsidR="00B174EB">
        <w:rPr>
          <w:rFonts w:ascii="Arial" w:hAnsi="Arial" w:cs="Arial"/>
          <w:b/>
          <w:noProof/>
          <w:sz w:val="24"/>
        </w:rPr>
        <w:t>2</w:t>
      </w:r>
      <w:r w:rsidR="00030FF3">
        <w:rPr>
          <w:rFonts w:ascii="Arial" w:hAnsi="Arial" w:cs="Arial"/>
          <w:b/>
          <w:noProof/>
          <w:sz w:val="24"/>
        </w:rPr>
        <w:t>6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 w:rsidR="00030FF3">
        <w:rPr>
          <w:rFonts w:ascii="Arial" w:hAnsi="Arial" w:cs="Arial"/>
          <w:b/>
          <w:noProof/>
          <w:sz w:val="24"/>
        </w:rPr>
        <w:t>–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 w:rsidR="00030FF3">
        <w:rPr>
          <w:rFonts w:ascii="Arial" w:hAnsi="Arial" w:cs="Arial"/>
          <w:b/>
          <w:noProof/>
          <w:sz w:val="24"/>
        </w:rPr>
        <w:t xml:space="preserve">March </w:t>
      </w:r>
      <w:r>
        <w:rPr>
          <w:rFonts w:ascii="Arial" w:hAnsi="Arial" w:cs="Arial"/>
          <w:b/>
          <w:noProof/>
          <w:sz w:val="24"/>
        </w:rPr>
        <w:t>0</w:t>
      </w:r>
      <w:r w:rsidR="00030FF3">
        <w:rPr>
          <w:rFonts w:ascii="Arial" w:hAnsi="Arial" w:cs="Arial"/>
          <w:b/>
          <w:noProof/>
          <w:sz w:val="24"/>
        </w:rPr>
        <w:t>1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B174EB">
        <w:rPr>
          <w:rFonts w:ascii="Arial" w:hAnsi="Arial" w:cs="Arial"/>
          <w:b/>
          <w:noProof/>
          <w:sz w:val="24"/>
          <w:szCs w:val="24"/>
        </w:rPr>
        <w:t>2024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4B8ADB3A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9634C">
        <w:rPr>
          <w:rFonts w:ascii="Arial" w:hAnsi="Arial" w:cs="Arial"/>
          <w:b/>
        </w:rPr>
        <w:t>ETRI</w:t>
      </w:r>
    </w:p>
    <w:p w14:paraId="765619B3" w14:textId="1CE0F493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CF29E0" w:rsidRPr="00CF29E0">
        <w:rPr>
          <w:rFonts w:ascii="Arial" w:hAnsi="Arial" w:cs="Arial"/>
          <w:b/>
        </w:rPr>
        <w:t>New Sol. to KI #1.2: E</w:t>
      </w:r>
      <w:r w:rsidR="00E97B4D">
        <w:rPr>
          <w:rFonts w:ascii="Arial" w:hAnsi="Arial" w:cs="Arial"/>
          <w:b/>
        </w:rPr>
        <w:t xml:space="preserve">nhancement </w:t>
      </w:r>
      <w:r w:rsidR="004B676A">
        <w:rPr>
          <w:rFonts w:ascii="Arial" w:hAnsi="Arial" w:cs="Arial"/>
          <w:b/>
        </w:rPr>
        <w:t>to</w:t>
      </w:r>
      <w:r w:rsidR="00BD10CF">
        <w:rPr>
          <w:rFonts w:ascii="Arial" w:hAnsi="Arial" w:cs="Arial"/>
          <w:b/>
        </w:rPr>
        <w:t xml:space="preserve"> registration procedure to support </w:t>
      </w:r>
      <w:proofErr w:type="spellStart"/>
      <w:r w:rsidR="001A2F29" w:rsidRPr="00520335">
        <w:rPr>
          <w:rFonts w:ascii="Arial" w:hAnsi="Arial" w:cs="Arial"/>
          <w:b/>
        </w:rPr>
        <w:t>DualSteer</w:t>
      </w:r>
      <w:proofErr w:type="spellEnd"/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062E6EB8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67589F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DB03E81" w14:textId="1C35EDC6" w:rsidR="00A96F76" w:rsidRDefault="00B03EB3" w:rsidP="00283E20">
      <w:pPr>
        <w:rPr>
          <w:rFonts w:ascii="Arial" w:hAnsi="Arial" w:cs="Arial"/>
          <w:i/>
          <w:lang w:eastAsia="zh-CN"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1A2F29">
        <w:rPr>
          <w:rFonts w:ascii="Arial" w:hAnsi="Arial" w:cs="Arial"/>
          <w:i/>
          <w:lang w:eastAsia="zh-CN"/>
        </w:rPr>
        <w:t xml:space="preserve">a </w:t>
      </w:r>
      <w:r w:rsidR="00A96F76">
        <w:rPr>
          <w:rFonts w:ascii="Arial" w:hAnsi="Arial" w:cs="Arial"/>
          <w:i/>
          <w:lang w:eastAsia="zh-CN"/>
        </w:rPr>
        <w:t>new solution for KI #1.2.</w:t>
      </w:r>
    </w:p>
    <w:p w14:paraId="1B52E023" w14:textId="48718356" w:rsidR="002A67A5" w:rsidRPr="009B1A0D" w:rsidRDefault="001212D5" w:rsidP="002A67A5">
      <w:pPr>
        <w:pStyle w:val="1"/>
      </w:pPr>
      <w:r w:rsidRPr="009B1A0D">
        <w:t>1</w:t>
      </w:r>
      <w:r w:rsidRPr="009B1A0D">
        <w:tab/>
      </w:r>
      <w:r w:rsidR="00870DD4" w:rsidRPr="009B1A0D">
        <w:t>Discussion</w:t>
      </w:r>
    </w:p>
    <w:p w14:paraId="070ECF5C" w14:textId="748B43BE" w:rsidR="00F8463A" w:rsidRDefault="00F8463A" w:rsidP="00F8463A">
      <w:pPr>
        <w:rPr>
          <w:lang w:eastAsia="zh-CN"/>
        </w:rPr>
      </w:pPr>
      <w:r>
        <w:rPr>
          <w:rFonts w:hint="eastAsia"/>
          <w:color w:val="auto"/>
          <w:lang w:eastAsia="ko-KR"/>
        </w:rPr>
        <w:t>T</w:t>
      </w:r>
      <w:r>
        <w:rPr>
          <w:color w:val="auto"/>
          <w:lang w:eastAsia="ko-KR"/>
        </w:rPr>
        <w:t>R 23.700-54 describes t</w:t>
      </w:r>
      <w:r>
        <w:rPr>
          <w:lang w:eastAsia="zh-CN"/>
        </w:rPr>
        <w:t xml:space="preserve">he key </w:t>
      </w:r>
      <w:r w:rsidRPr="009B6841">
        <w:rPr>
          <w:lang w:eastAsia="zh-CN"/>
        </w:rPr>
        <w:t>issue</w:t>
      </w:r>
      <w:r>
        <w:rPr>
          <w:lang w:eastAsia="zh-CN"/>
        </w:rPr>
        <w:t xml:space="preserve"> #1.2 “</w:t>
      </w:r>
      <w:r w:rsidRPr="00F8463A">
        <w:rPr>
          <w:lang w:eastAsia="zh-CN"/>
        </w:rPr>
        <w:t xml:space="preserve">Registration and mobility management for </w:t>
      </w:r>
      <w:proofErr w:type="spellStart"/>
      <w:r w:rsidRPr="00F8463A">
        <w:rPr>
          <w:lang w:eastAsia="zh-CN"/>
        </w:rPr>
        <w:t>DualSteer</w:t>
      </w:r>
      <w:proofErr w:type="spellEnd"/>
      <w:r>
        <w:rPr>
          <w:lang w:eastAsia="zh-CN"/>
        </w:rPr>
        <w:t>” including the following:</w:t>
      </w:r>
    </w:p>
    <w:p w14:paraId="53285677" w14:textId="77777777" w:rsidR="008D14C0" w:rsidRPr="00FC7B0C" w:rsidRDefault="008D14C0" w:rsidP="008D14C0">
      <w:pPr>
        <w:pStyle w:val="B1"/>
        <w:rPr>
          <w:rFonts w:eastAsia="DengXian"/>
          <w:lang w:eastAsia="zh-CN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Pr="00FC7B0C">
        <w:rPr>
          <w:rFonts w:eastAsia="Times New Roman"/>
          <w:lang w:eastAsia="en-GB"/>
        </w:rPr>
        <w:t xml:space="preserve">Whether and what enhancements are needed in functions and </w:t>
      </w:r>
      <w:r w:rsidRPr="00CC31EA">
        <w:rPr>
          <w:rFonts w:eastAsia="Times New Roman"/>
          <w:u w:val="single"/>
          <w:lang w:eastAsia="en-GB"/>
        </w:rPr>
        <w:t>procedures of registration</w:t>
      </w:r>
      <w:r w:rsidRPr="00FC7B0C">
        <w:rPr>
          <w:rFonts w:eastAsia="Times New Roman"/>
          <w:lang w:eastAsia="en-GB"/>
        </w:rPr>
        <w:t xml:space="preserve">, deregistration and mobility management for supporting </w:t>
      </w:r>
      <w:proofErr w:type="spellStart"/>
      <w:r w:rsidRPr="00FC7B0C">
        <w:rPr>
          <w:rFonts w:eastAsia="Times New Roman"/>
          <w:lang w:eastAsia="en-GB"/>
        </w:rPr>
        <w:t>DualSteer</w:t>
      </w:r>
      <w:proofErr w:type="spellEnd"/>
      <w:r w:rsidRPr="00FC7B0C">
        <w:rPr>
          <w:rFonts w:eastAsia="Times New Roman"/>
          <w:lang w:eastAsia="en-GB"/>
        </w:rPr>
        <w:t>.</w:t>
      </w:r>
    </w:p>
    <w:p w14:paraId="0A5A9063" w14:textId="77777777" w:rsidR="00080766" w:rsidRDefault="00080766" w:rsidP="00401D48">
      <w:pPr>
        <w:rPr>
          <w:color w:val="auto"/>
          <w:lang w:eastAsia="ko-KR"/>
        </w:rPr>
      </w:pPr>
    </w:p>
    <w:p w14:paraId="0DA6A07B" w14:textId="5124FD39" w:rsidR="00F8463A" w:rsidRDefault="00CC31EA" w:rsidP="00401D48">
      <w:pPr>
        <w:rPr>
          <w:color w:val="auto"/>
          <w:lang w:eastAsia="ko-KR"/>
        </w:rPr>
      </w:pPr>
      <w:r>
        <w:rPr>
          <w:color w:val="auto"/>
          <w:lang w:eastAsia="ko-KR"/>
        </w:rPr>
        <w:t>Regarding to the key issue #1.2, th</w:t>
      </w:r>
      <w:r w:rsidR="00F8463A">
        <w:rPr>
          <w:color w:val="auto"/>
          <w:lang w:eastAsia="ko-KR"/>
        </w:rPr>
        <w:t xml:space="preserve">is contribution proposes </w:t>
      </w:r>
      <w:r w:rsidR="005714A1">
        <w:rPr>
          <w:color w:val="auto"/>
          <w:lang w:eastAsia="ko-KR"/>
        </w:rPr>
        <w:t xml:space="preserve">the following </w:t>
      </w:r>
      <w:r w:rsidR="00F8463A">
        <w:rPr>
          <w:color w:val="auto"/>
          <w:lang w:eastAsia="ko-KR"/>
        </w:rPr>
        <w:t xml:space="preserve">enhancement </w:t>
      </w:r>
      <w:r w:rsidR="004B676A">
        <w:rPr>
          <w:color w:val="auto"/>
          <w:lang w:eastAsia="ko-KR"/>
        </w:rPr>
        <w:t>to</w:t>
      </w:r>
      <w:r w:rsidR="004B676A">
        <w:rPr>
          <w:color w:val="auto"/>
          <w:lang w:eastAsia="ko-KR"/>
        </w:rPr>
        <w:t xml:space="preserve"> </w:t>
      </w:r>
      <w:r w:rsidR="00F8463A">
        <w:rPr>
          <w:color w:val="auto"/>
          <w:lang w:eastAsia="ko-KR"/>
        </w:rPr>
        <w:t xml:space="preserve">registration procedure to support </w:t>
      </w:r>
      <w:proofErr w:type="spellStart"/>
      <w:r w:rsidR="00F8463A">
        <w:rPr>
          <w:color w:val="auto"/>
          <w:lang w:eastAsia="ko-KR"/>
        </w:rPr>
        <w:t>DualSteer</w:t>
      </w:r>
      <w:proofErr w:type="spellEnd"/>
      <w:r w:rsidR="00F8463A">
        <w:rPr>
          <w:color w:val="auto"/>
          <w:lang w:eastAsia="ko-KR"/>
        </w:rPr>
        <w:t>.</w:t>
      </w:r>
      <w:r>
        <w:rPr>
          <w:color w:val="auto"/>
          <w:lang w:eastAsia="ko-KR"/>
        </w:rPr>
        <w:t xml:space="preserve"> </w:t>
      </w:r>
    </w:p>
    <w:p w14:paraId="62439CA6" w14:textId="2BFB2956" w:rsidR="00080766" w:rsidRPr="00A96F76" w:rsidRDefault="00080766" w:rsidP="00080766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r w:rsidRPr="00CC31EA">
        <w:rPr>
          <w:rFonts w:eastAsia="굴림"/>
          <w:lang w:eastAsia="ko-KR"/>
        </w:rPr>
        <w:t>“</w:t>
      </w:r>
      <w:proofErr w:type="spellStart"/>
      <w:r w:rsidRPr="00CC31EA">
        <w:rPr>
          <w:rFonts w:eastAsia="굴림"/>
          <w:lang w:eastAsia="ko-KR"/>
        </w:rPr>
        <w:t>DualSteer</w:t>
      </w:r>
      <w:proofErr w:type="spellEnd"/>
      <w:r w:rsidRPr="00CC31EA">
        <w:rPr>
          <w:rFonts w:eastAsia="굴림"/>
          <w:lang w:eastAsia="ko-KR"/>
        </w:rPr>
        <w:t xml:space="preserve"> policy” may be provisioned </w:t>
      </w:r>
      <w:r>
        <w:rPr>
          <w:rFonts w:eastAsia="굴림"/>
          <w:lang w:eastAsia="ko-KR"/>
        </w:rPr>
        <w:t>during the registration procedure.</w:t>
      </w:r>
    </w:p>
    <w:p w14:paraId="56DD7188" w14:textId="7B2E7759" w:rsidR="00080766" w:rsidRPr="00A96F76" w:rsidRDefault="00080766" w:rsidP="00080766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r>
        <w:rPr>
          <w:rFonts w:eastAsia="굴림"/>
          <w:color w:val="auto"/>
          <w:lang w:eastAsia="ko-KR"/>
        </w:rPr>
        <w:t>“</w:t>
      </w:r>
      <w:proofErr w:type="spellStart"/>
      <w:r>
        <w:rPr>
          <w:rFonts w:eastAsia="굴림"/>
          <w:color w:val="auto"/>
          <w:lang w:eastAsia="ko-KR"/>
        </w:rPr>
        <w:t>DualSteer</w:t>
      </w:r>
      <w:proofErr w:type="spellEnd"/>
      <w:r>
        <w:rPr>
          <w:rFonts w:eastAsia="굴림"/>
          <w:color w:val="auto"/>
          <w:lang w:eastAsia="ko-KR"/>
        </w:rPr>
        <w:t xml:space="preserve"> policy” may be used for both traffic steering and traffic switching.</w:t>
      </w:r>
    </w:p>
    <w:p w14:paraId="544E6DB3" w14:textId="77777777" w:rsidR="000C4AEE" w:rsidRDefault="000C4AEE" w:rsidP="000C4AEE">
      <w:pPr>
        <w:rPr>
          <w:color w:val="auto"/>
          <w:lang w:eastAsia="ko-KR"/>
        </w:rPr>
      </w:pPr>
    </w:p>
    <w:p w14:paraId="5FD33FCC" w14:textId="77777777" w:rsidR="000C4AEE" w:rsidRPr="00A0138C" w:rsidRDefault="000C4AEE" w:rsidP="000C4AEE">
      <w:pPr>
        <w:rPr>
          <w:rFonts w:hint="eastAsia"/>
          <w:color w:val="auto"/>
          <w:lang w:eastAsia="ko-KR"/>
        </w:rPr>
      </w:pPr>
      <w:r>
        <w:rPr>
          <w:color w:val="auto"/>
          <w:lang w:eastAsia="ko-KR"/>
        </w:rPr>
        <w:t>The need for further clarification of t</w:t>
      </w:r>
      <w:r>
        <w:t xml:space="preserve">he term </w:t>
      </w:r>
      <w:proofErr w:type="spellStart"/>
      <w:r w:rsidRPr="000E1203">
        <w:rPr>
          <w:rFonts w:eastAsia="바탕"/>
          <w:lang w:eastAsia="en-GB"/>
        </w:rPr>
        <w:t>DualSteer</w:t>
      </w:r>
      <w:proofErr w:type="spellEnd"/>
      <w:r w:rsidRPr="000E1203">
        <w:rPr>
          <w:rFonts w:eastAsia="바탕"/>
          <w:lang w:eastAsia="en-GB"/>
        </w:rPr>
        <w:t xml:space="preserve"> </w:t>
      </w:r>
      <w:r>
        <w:rPr>
          <w:rFonts w:eastAsia="바탕"/>
          <w:lang w:eastAsia="en-GB"/>
        </w:rPr>
        <w:t>device</w:t>
      </w:r>
      <w:r w:rsidRPr="000E1203">
        <w:t xml:space="preserve"> </w:t>
      </w:r>
      <w:r>
        <w:t>is remarked in</w:t>
      </w:r>
      <w:r>
        <w:t xml:space="preserve"> </w:t>
      </w:r>
      <w:r>
        <w:t>editor’s note.</w:t>
      </w:r>
    </w:p>
    <w:p w14:paraId="464351CC" w14:textId="77777777" w:rsidR="000C4AEE" w:rsidRPr="00FF66EF" w:rsidRDefault="000C4AEE" w:rsidP="000C4AEE">
      <w:pPr>
        <w:rPr>
          <w:rFonts w:hint="eastAsia"/>
          <w:color w:val="auto"/>
          <w:lang w:eastAsia="ko-KR"/>
        </w:rPr>
      </w:pPr>
      <w:r>
        <w:rPr>
          <w:color w:val="auto"/>
          <w:lang w:eastAsia="ko-KR"/>
        </w:rPr>
        <w:t>The need for further refinement of t</w:t>
      </w:r>
      <w:r>
        <w:t xml:space="preserve">he terms </w:t>
      </w:r>
      <w:r>
        <w:rPr>
          <w:lang w:eastAsia="ko-KR"/>
        </w:rPr>
        <w:t>“</w:t>
      </w:r>
      <w:proofErr w:type="spellStart"/>
      <w:r w:rsidRPr="00A0138C">
        <w:t>DualSteer</w:t>
      </w:r>
      <w:proofErr w:type="spellEnd"/>
      <w:r w:rsidRPr="00A0138C">
        <w:t xml:space="preserve"> subscription data” and “</w:t>
      </w:r>
      <w:proofErr w:type="spellStart"/>
      <w:r w:rsidRPr="00A0138C">
        <w:t>DualSteer</w:t>
      </w:r>
      <w:proofErr w:type="spellEnd"/>
      <w:r w:rsidRPr="00A0138C">
        <w:t xml:space="preserve"> policy”</w:t>
      </w:r>
      <w:r>
        <w:t xml:space="preserve"> </w:t>
      </w:r>
      <w:r>
        <w:rPr>
          <w:rFonts w:eastAsia="바탕"/>
          <w:lang w:eastAsia="en-GB"/>
        </w:rPr>
        <w:t>are</w:t>
      </w:r>
      <w:r>
        <w:t xml:space="preserve"> remarked in editor’s note.</w:t>
      </w:r>
    </w:p>
    <w:p w14:paraId="791CD5D1" w14:textId="77777777" w:rsidR="00080766" w:rsidRPr="000C4AEE" w:rsidRDefault="00080766" w:rsidP="00401D48">
      <w:pPr>
        <w:rPr>
          <w:rFonts w:eastAsiaTheme="minorEastAsia"/>
          <w:color w:val="auto"/>
          <w:lang w:eastAsia="en-US"/>
        </w:rPr>
      </w:pPr>
    </w:p>
    <w:p w14:paraId="49B90503" w14:textId="2D325F7B" w:rsidR="001212D5" w:rsidRPr="009B1A0D" w:rsidRDefault="00BD0B0E" w:rsidP="00401D48">
      <w:pPr>
        <w:pStyle w:val="1"/>
        <w:pBdr>
          <w:top w:val="single" w:sz="12" w:space="19" w:color="auto"/>
        </w:pBdr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0901744D" w:rsidR="00C60A72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="00A96F76">
        <w:rPr>
          <w:rFonts w:eastAsiaTheme="minorEastAsia"/>
          <w:color w:val="auto"/>
          <w:lang w:eastAsia="en-US"/>
        </w:rPr>
        <w:t xml:space="preserve">changes </w:t>
      </w:r>
      <w:r w:rsidRPr="009B1A0D">
        <w:rPr>
          <w:rFonts w:eastAsiaTheme="minorEastAsia"/>
          <w:color w:val="auto"/>
          <w:lang w:eastAsia="en-US"/>
        </w:rPr>
        <w:t>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</w:t>
      </w:r>
      <w:r w:rsidR="00B25708">
        <w:rPr>
          <w:rFonts w:eastAsiaTheme="minorEastAsia"/>
          <w:color w:val="auto"/>
          <w:lang w:eastAsia="en-US"/>
        </w:rPr>
        <w:t>1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3FAB1506" w14:textId="2DEFE529" w:rsidR="00A96F76" w:rsidRDefault="00A96F76">
      <w:pPr>
        <w:overflowPunct/>
        <w:autoSpaceDE/>
        <w:autoSpaceDN/>
        <w:adjustRightInd/>
        <w:spacing w:after="0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br w:type="page"/>
      </w:r>
    </w:p>
    <w:p w14:paraId="67372684" w14:textId="77777777" w:rsidR="00401D48" w:rsidRDefault="00401D48" w:rsidP="00C60A72">
      <w:pPr>
        <w:rPr>
          <w:rFonts w:eastAsiaTheme="minorEastAsia"/>
          <w:color w:val="auto"/>
          <w:lang w:eastAsia="en-US"/>
        </w:rPr>
      </w:pPr>
    </w:p>
    <w:p w14:paraId="27E61055" w14:textId="1B492B1E" w:rsidR="00A96F76" w:rsidRPr="00376371" w:rsidRDefault="00A96F76" w:rsidP="00A96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" w:name="_Toc93073650"/>
      <w:bookmarkStart w:id="2" w:name="_Toc157614518"/>
      <w:bookmarkStart w:id="3" w:name="_Toc22192646"/>
      <w:bookmarkStart w:id="4" w:name="_Toc23402384"/>
      <w:bookmarkStart w:id="5" w:name="_Toc23402414"/>
      <w:bookmarkStart w:id="6" w:name="_Toc26386411"/>
      <w:bookmarkStart w:id="7" w:name="_Toc26431217"/>
      <w:bookmarkStart w:id="8" w:name="_Toc30694613"/>
      <w:bookmarkStart w:id="9" w:name="_Toc43906635"/>
      <w:bookmarkStart w:id="10" w:name="_Toc43906751"/>
      <w:bookmarkStart w:id="11" w:name="_Toc44311877"/>
      <w:bookmarkStart w:id="12" w:name="_Toc50536519"/>
      <w:bookmarkStart w:id="13" w:name="_Toc54930291"/>
      <w:bookmarkStart w:id="14" w:name="_Toc54968096"/>
      <w:bookmarkStart w:id="15" w:name="_Toc57236418"/>
      <w:bookmarkStart w:id="16" w:name="_Toc57236581"/>
      <w:bookmarkStart w:id="17" w:name="_Toc57530222"/>
      <w:bookmarkStart w:id="18" w:name="_Toc57532423"/>
      <w:bookmarkStart w:id="19" w:name="_Toc93934246"/>
      <w:bookmarkStart w:id="20" w:name="_Toc93073657"/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bookmarkEnd w:id="1"/>
    <w:p w14:paraId="62DF919D" w14:textId="77777777" w:rsidR="00401D48" w:rsidRDefault="00401D48" w:rsidP="00401D48">
      <w:pPr>
        <w:pStyle w:val="1"/>
      </w:pPr>
      <w:r>
        <w:t>6</w:t>
      </w:r>
      <w:r w:rsidRPr="004D3578">
        <w:tab/>
      </w:r>
      <w:r>
        <w:t>Solutions</w:t>
      </w:r>
    </w:p>
    <w:p w14:paraId="35E230B7" w14:textId="77777777" w:rsidR="00401D48" w:rsidRDefault="00401D48" w:rsidP="00401D48">
      <w:pPr>
        <w:pStyle w:val="2"/>
      </w:pPr>
      <w:bookmarkStart w:id="21" w:name="_Toc157614519"/>
      <w:r>
        <w:t>6.0</w:t>
      </w:r>
      <w:r>
        <w:tab/>
        <w:t>Mapping of Solutions to Key Issues</w:t>
      </w:r>
      <w:bookmarkEnd w:id="21"/>
    </w:p>
    <w:p w14:paraId="4173BFE9" w14:textId="77777777" w:rsidR="00401D48" w:rsidRPr="00BC49C2" w:rsidRDefault="00401D48" w:rsidP="00401D48">
      <w:pPr>
        <w:pStyle w:val="TH"/>
      </w:pPr>
      <w:r w:rsidRPr="00BC49C2">
        <w:t xml:space="preserve">Table 6.0-1: Mapping of </w:t>
      </w:r>
      <w:proofErr w:type="spellStart"/>
      <w:r>
        <w:t>DualSteer</w:t>
      </w:r>
      <w:proofErr w:type="spellEnd"/>
      <w:r w:rsidRPr="00BC49C2">
        <w:t xml:space="preserve"> Solutions to Key Issues</w:t>
      </w:r>
    </w:p>
    <w:tbl>
      <w:tblPr>
        <w:tblW w:w="0" w:type="auto"/>
        <w:tblInd w:w="1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1"/>
        <w:gridCol w:w="709"/>
        <w:gridCol w:w="709"/>
        <w:gridCol w:w="567"/>
        <w:gridCol w:w="611"/>
      </w:tblGrid>
      <w:tr w:rsidR="00401D48" w:rsidRPr="005A2371" w14:paraId="479DF528" w14:textId="77777777" w:rsidTr="00BD10CF">
        <w:trPr>
          <w:trHeight w:val="225"/>
        </w:trPr>
        <w:tc>
          <w:tcPr>
            <w:tcW w:w="5741" w:type="dxa"/>
            <w:shd w:val="clear" w:color="auto" w:fill="auto"/>
          </w:tcPr>
          <w:p w14:paraId="109628E9" w14:textId="77777777" w:rsidR="00401D48" w:rsidRPr="005A2371" w:rsidRDefault="00401D48" w:rsidP="00A865C5">
            <w:pPr>
              <w:pStyle w:val="TAC"/>
            </w:pPr>
          </w:p>
        </w:tc>
        <w:tc>
          <w:tcPr>
            <w:tcW w:w="2596" w:type="dxa"/>
            <w:gridSpan w:val="4"/>
            <w:shd w:val="clear" w:color="auto" w:fill="auto"/>
          </w:tcPr>
          <w:p w14:paraId="6BAC2F42" w14:textId="77777777" w:rsidR="00401D48" w:rsidRPr="005A2371" w:rsidRDefault="00401D48" w:rsidP="00A865C5">
            <w:pPr>
              <w:pStyle w:val="TAH"/>
            </w:pPr>
            <w:r w:rsidRPr="005A2371">
              <w:t>Key Issues</w:t>
            </w:r>
            <w:r>
              <w:t xml:space="preserve"> for </w:t>
            </w:r>
            <w:proofErr w:type="spellStart"/>
            <w:r>
              <w:t>DualSteer</w:t>
            </w:r>
            <w:proofErr w:type="spellEnd"/>
          </w:p>
        </w:tc>
      </w:tr>
      <w:tr w:rsidR="00401D48" w:rsidRPr="005A2371" w14:paraId="1ACB4792" w14:textId="77777777" w:rsidTr="00BD10CF">
        <w:trPr>
          <w:trHeight w:val="412"/>
        </w:trPr>
        <w:tc>
          <w:tcPr>
            <w:tcW w:w="5741" w:type="dxa"/>
            <w:shd w:val="clear" w:color="auto" w:fill="auto"/>
          </w:tcPr>
          <w:p w14:paraId="11D2D4E1" w14:textId="77777777" w:rsidR="00401D48" w:rsidRPr="005A2371" w:rsidRDefault="00401D48" w:rsidP="00A865C5">
            <w:pPr>
              <w:pStyle w:val="TAH"/>
            </w:pPr>
            <w:r w:rsidRPr="005A2371">
              <w:t>Solution</w:t>
            </w:r>
            <w:r w:rsidRPr="009A7A56">
              <w:rPr>
                <w:rFonts w:ascii="DengXian" w:eastAsia="DengXian" w:hAnsi="DengXian" w:hint="eastAsia"/>
                <w:lang w:eastAsia="zh-CN"/>
              </w:rPr>
              <w:t>#</w:t>
            </w:r>
          </w:p>
        </w:tc>
        <w:tc>
          <w:tcPr>
            <w:tcW w:w="709" w:type="dxa"/>
            <w:shd w:val="clear" w:color="auto" w:fill="auto"/>
          </w:tcPr>
          <w:p w14:paraId="603D6AF1" w14:textId="77777777" w:rsidR="00401D48" w:rsidRPr="005A2371" w:rsidRDefault="00401D48" w:rsidP="00A865C5">
            <w:pPr>
              <w:pStyle w:val="TAH"/>
            </w:pPr>
            <w:r w:rsidRPr="00822E86">
              <w:rPr>
                <w:sz w:val="16"/>
                <w:szCs w:val="16"/>
              </w:rPr>
              <w:t>&lt;Key Issue #1</w:t>
            </w:r>
            <w:r>
              <w:rPr>
                <w:sz w:val="16"/>
                <w:szCs w:val="16"/>
              </w:rPr>
              <w:t>.1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auto"/>
          </w:tcPr>
          <w:p w14:paraId="2F3C8A06" w14:textId="77777777" w:rsidR="00401D48" w:rsidRPr="005A2371" w:rsidRDefault="00401D48" w:rsidP="00A865C5">
            <w:pPr>
              <w:pStyle w:val="TAH"/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1.2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567" w:type="dxa"/>
            <w:shd w:val="clear" w:color="auto" w:fill="auto"/>
          </w:tcPr>
          <w:p w14:paraId="4087E64A" w14:textId="77777777" w:rsidR="00401D48" w:rsidRPr="005A2371" w:rsidRDefault="00401D48" w:rsidP="00A865C5">
            <w:pPr>
              <w:pStyle w:val="TAH"/>
            </w:pPr>
          </w:p>
        </w:tc>
        <w:tc>
          <w:tcPr>
            <w:tcW w:w="611" w:type="dxa"/>
            <w:shd w:val="clear" w:color="auto" w:fill="auto"/>
          </w:tcPr>
          <w:p w14:paraId="389A841E" w14:textId="77777777" w:rsidR="00401D48" w:rsidRPr="005A2371" w:rsidRDefault="00401D48" w:rsidP="00A865C5">
            <w:pPr>
              <w:pStyle w:val="TAH"/>
            </w:pPr>
          </w:p>
        </w:tc>
      </w:tr>
      <w:tr w:rsidR="00906EC7" w:rsidRPr="005A2371" w14:paraId="45A04C0C" w14:textId="77777777" w:rsidTr="00BD10CF">
        <w:trPr>
          <w:trHeight w:val="225"/>
        </w:trPr>
        <w:tc>
          <w:tcPr>
            <w:tcW w:w="5741" w:type="dxa"/>
            <w:shd w:val="clear" w:color="auto" w:fill="auto"/>
          </w:tcPr>
          <w:p w14:paraId="03856942" w14:textId="7D4F967E" w:rsidR="00906EC7" w:rsidRPr="005A2371" w:rsidRDefault="00906EC7" w:rsidP="00906EC7">
            <w:pPr>
              <w:pStyle w:val="TAH"/>
            </w:pPr>
            <w:ins w:id="22" w:author="ETRI (jeounglak)" w:date="2024-02-08T14:26:00Z">
              <w:r w:rsidRPr="00822E86">
                <w:t>#</w:t>
              </w:r>
              <w:r>
                <w:t xml:space="preserve">X: </w:t>
              </w:r>
              <w:r w:rsidRPr="00BD10CF">
                <w:t xml:space="preserve">Enhancement </w:t>
              </w:r>
            </w:ins>
            <w:ins w:id="23" w:author="ETRI (jeounglak)" w:date="2024-02-15T13:50:00Z">
              <w:r w:rsidR="0061702C">
                <w:t>to</w:t>
              </w:r>
            </w:ins>
            <w:ins w:id="24" w:author="ETRI (jeounglak)" w:date="2024-02-08T14:26:00Z">
              <w:r w:rsidRPr="00BD10CF">
                <w:t xml:space="preserve"> registration procedure to support </w:t>
              </w:r>
              <w:proofErr w:type="spellStart"/>
              <w:r w:rsidRPr="00BD10CF">
                <w:t>DualSteer</w:t>
              </w:r>
            </w:ins>
            <w:proofErr w:type="spellEnd"/>
          </w:p>
        </w:tc>
        <w:tc>
          <w:tcPr>
            <w:tcW w:w="709" w:type="dxa"/>
            <w:shd w:val="clear" w:color="auto" w:fill="auto"/>
          </w:tcPr>
          <w:p w14:paraId="3023CBD0" w14:textId="5A92065A" w:rsidR="00906EC7" w:rsidRPr="005A2371" w:rsidRDefault="00906EC7" w:rsidP="00906EC7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684EC54C" w14:textId="14DE853B" w:rsidR="00906EC7" w:rsidRPr="00BD10CF" w:rsidRDefault="00906EC7" w:rsidP="00906EC7">
            <w:pPr>
              <w:pStyle w:val="TAC"/>
              <w:rPr>
                <w:b/>
                <w:bCs/>
                <w:lang w:eastAsia="ko-KR"/>
              </w:rPr>
            </w:pPr>
            <w:ins w:id="25" w:author="ETRI (jeounglak)" w:date="2024-02-08T14:26:00Z">
              <w:r w:rsidRPr="00BD10CF">
                <w:rPr>
                  <w:rFonts w:hint="eastAsia"/>
                  <w:b/>
                  <w:bCs/>
                  <w:lang w:eastAsia="ko-KR"/>
                </w:rPr>
                <w:t>X</w:t>
              </w:r>
            </w:ins>
          </w:p>
        </w:tc>
        <w:tc>
          <w:tcPr>
            <w:tcW w:w="567" w:type="dxa"/>
            <w:shd w:val="clear" w:color="auto" w:fill="auto"/>
          </w:tcPr>
          <w:p w14:paraId="30F3F38A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611" w:type="dxa"/>
            <w:shd w:val="clear" w:color="auto" w:fill="auto"/>
          </w:tcPr>
          <w:p w14:paraId="19D2C36F" w14:textId="77777777" w:rsidR="00906EC7" w:rsidRPr="005A2371" w:rsidRDefault="00906EC7" w:rsidP="00906EC7">
            <w:pPr>
              <w:pStyle w:val="TAC"/>
            </w:pPr>
          </w:p>
        </w:tc>
      </w:tr>
      <w:tr w:rsidR="00906EC7" w:rsidRPr="005A2371" w14:paraId="3C2BF8C0" w14:textId="77777777" w:rsidTr="00BD10CF">
        <w:trPr>
          <w:trHeight w:val="225"/>
        </w:trPr>
        <w:tc>
          <w:tcPr>
            <w:tcW w:w="5741" w:type="dxa"/>
            <w:shd w:val="clear" w:color="auto" w:fill="auto"/>
          </w:tcPr>
          <w:p w14:paraId="31923038" w14:textId="77777777" w:rsidR="00906EC7" w:rsidRPr="005A2371" w:rsidRDefault="00906EC7" w:rsidP="00906EC7">
            <w:pPr>
              <w:pStyle w:val="TAH"/>
            </w:pPr>
          </w:p>
        </w:tc>
        <w:tc>
          <w:tcPr>
            <w:tcW w:w="709" w:type="dxa"/>
            <w:shd w:val="clear" w:color="auto" w:fill="auto"/>
          </w:tcPr>
          <w:p w14:paraId="50508F3D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3D93E828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567" w:type="dxa"/>
            <w:shd w:val="clear" w:color="auto" w:fill="auto"/>
          </w:tcPr>
          <w:p w14:paraId="6E3E2DEE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611" w:type="dxa"/>
            <w:shd w:val="clear" w:color="auto" w:fill="auto"/>
          </w:tcPr>
          <w:p w14:paraId="6274F6C6" w14:textId="77777777" w:rsidR="00906EC7" w:rsidRPr="005A2371" w:rsidRDefault="00906EC7" w:rsidP="00906EC7">
            <w:pPr>
              <w:pStyle w:val="TAC"/>
            </w:pPr>
          </w:p>
        </w:tc>
      </w:tr>
      <w:tr w:rsidR="00906EC7" w:rsidRPr="005A2371" w14:paraId="2883D203" w14:textId="77777777" w:rsidTr="00BD10CF">
        <w:trPr>
          <w:trHeight w:val="238"/>
        </w:trPr>
        <w:tc>
          <w:tcPr>
            <w:tcW w:w="5741" w:type="dxa"/>
            <w:shd w:val="clear" w:color="auto" w:fill="auto"/>
          </w:tcPr>
          <w:p w14:paraId="7DF2AA06" w14:textId="77777777" w:rsidR="00906EC7" w:rsidRPr="005A2371" w:rsidRDefault="00906EC7" w:rsidP="00906EC7">
            <w:pPr>
              <w:pStyle w:val="TAH"/>
            </w:pPr>
          </w:p>
        </w:tc>
        <w:tc>
          <w:tcPr>
            <w:tcW w:w="709" w:type="dxa"/>
            <w:shd w:val="clear" w:color="auto" w:fill="auto"/>
          </w:tcPr>
          <w:p w14:paraId="6171A4EF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5FD14F4C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567" w:type="dxa"/>
            <w:shd w:val="clear" w:color="auto" w:fill="auto"/>
          </w:tcPr>
          <w:p w14:paraId="7BDBF4B7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611" w:type="dxa"/>
            <w:shd w:val="clear" w:color="auto" w:fill="auto"/>
          </w:tcPr>
          <w:p w14:paraId="40481614" w14:textId="77777777" w:rsidR="00906EC7" w:rsidRPr="005A2371" w:rsidRDefault="00906EC7" w:rsidP="00906EC7">
            <w:pPr>
              <w:pStyle w:val="TAC"/>
            </w:pPr>
          </w:p>
        </w:tc>
      </w:tr>
      <w:tr w:rsidR="00906EC7" w:rsidRPr="005A2371" w14:paraId="52FCEF87" w14:textId="77777777" w:rsidTr="00BD10CF">
        <w:trPr>
          <w:trHeight w:val="225"/>
        </w:trPr>
        <w:tc>
          <w:tcPr>
            <w:tcW w:w="5741" w:type="dxa"/>
            <w:shd w:val="clear" w:color="auto" w:fill="auto"/>
          </w:tcPr>
          <w:p w14:paraId="641C8146" w14:textId="77777777" w:rsidR="00906EC7" w:rsidRPr="005A2371" w:rsidRDefault="00906EC7" w:rsidP="00906EC7">
            <w:pPr>
              <w:pStyle w:val="TAH"/>
            </w:pPr>
          </w:p>
        </w:tc>
        <w:tc>
          <w:tcPr>
            <w:tcW w:w="709" w:type="dxa"/>
            <w:shd w:val="clear" w:color="auto" w:fill="auto"/>
          </w:tcPr>
          <w:p w14:paraId="34983F82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4FC93957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567" w:type="dxa"/>
            <w:shd w:val="clear" w:color="auto" w:fill="auto"/>
          </w:tcPr>
          <w:p w14:paraId="75A993A5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611" w:type="dxa"/>
            <w:shd w:val="clear" w:color="auto" w:fill="auto"/>
          </w:tcPr>
          <w:p w14:paraId="0592275E" w14:textId="77777777" w:rsidR="00906EC7" w:rsidRPr="005A2371" w:rsidRDefault="00906EC7" w:rsidP="00906EC7">
            <w:pPr>
              <w:pStyle w:val="TAC"/>
            </w:pPr>
          </w:p>
        </w:tc>
      </w:tr>
      <w:tr w:rsidR="00906EC7" w:rsidRPr="005A2371" w14:paraId="32E5E15E" w14:textId="77777777" w:rsidTr="00BD10CF">
        <w:trPr>
          <w:trHeight w:val="225"/>
        </w:trPr>
        <w:tc>
          <w:tcPr>
            <w:tcW w:w="5741" w:type="dxa"/>
            <w:shd w:val="clear" w:color="auto" w:fill="auto"/>
          </w:tcPr>
          <w:p w14:paraId="4C7DF897" w14:textId="77777777" w:rsidR="00906EC7" w:rsidRPr="005A2371" w:rsidRDefault="00906EC7" w:rsidP="00906EC7">
            <w:pPr>
              <w:pStyle w:val="TAH"/>
            </w:pPr>
          </w:p>
        </w:tc>
        <w:tc>
          <w:tcPr>
            <w:tcW w:w="709" w:type="dxa"/>
            <w:shd w:val="clear" w:color="auto" w:fill="auto"/>
          </w:tcPr>
          <w:p w14:paraId="17B69DF0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53D5B4F0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567" w:type="dxa"/>
            <w:shd w:val="clear" w:color="auto" w:fill="auto"/>
          </w:tcPr>
          <w:p w14:paraId="488B303B" w14:textId="77777777" w:rsidR="00906EC7" w:rsidRPr="005A2371" w:rsidRDefault="00906EC7" w:rsidP="00906EC7">
            <w:pPr>
              <w:pStyle w:val="TAC"/>
            </w:pPr>
          </w:p>
        </w:tc>
        <w:tc>
          <w:tcPr>
            <w:tcW w:w="611" w:type="dxa"/>
            <w:shd w:val="clear" w:color="auto" w:fill="auto"/>
          </w:tcPr>
          <w:p w14:paraId="1EC6277E" w14:textId="77777777" w:rsidR="00906EC7" w:rsidRPr="005A2371" w:rsidRDefault="00906EC7" w:rsidP="00906EC7">
            <w:pPr>
              <w:pStyle w:val="TAC"/>
            </w:pPr>
          </w:p>
        </w:tc>
      </w:tr>
      <w:bookmarkEnd w:id="2"/>
    </w:tbl>
    <w:p w14:paraId="53F70EDE" w14:textId="77777777" w:rsidR="00401D48" w:rsidRDefault="00401D48" w:rsidP="00401D48">
      <w:pPr>
        <w:rPr>
          <w:rFonts w:eastAsiaTheme="minorEastAsia"/>
          <w:color w:val="FF0000"/>
          <w:lang w:eastAsia="en-US"/>
        </w:rPr>
      </w:pPr>
    </w:p>
    <w:p w14:paraId="3946A565" w14:textId="034CEC36" w:rsidR="00401D48" w:rsidRPr="007E417F" w:rsidRDefault="00401D48" w:rsidP="00401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Second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</w:p>
    <w:p w14:paraId="7DA921C5" w14:textId="77777777" w:rsidR="00401D48" w:rsidRPr="00401D48" w:rsidRDefault="00401D48" w:rsidP="00401D48">
      <w:pPr>
        <w:pStyle w:val="TH"/>
        <w:rPr>
          <w:rFonts w:eastAsia="Yu Mincho"/>
        </w:rPr>
      </w:pPr>
    </w:p>
    <w:p w14:paraId="3B9C1FA2" w14:textId="77777777" w:rsidR="00BD10CF" w:rsidRDefault="00BD10CF" w:rsidP="00BD10CF">
      <w:pPr>
        <w:pStyle w:val="2"/>
      </w:pPr>
      <w:bookmarkStart w:id="26" w:name="_Toc157614520"/>
      <w:bookmarkStart w:id="27" w:name="_Toc26386413"/>
      <w:bookmarkStart w:id="28" w:name="_Toc26431219"/>
      <w:bookmarkStart w:id="29" w:name="_Toc30694615"/>
      <w:bookmarkStart w:id="30" w:name="_Toc43906637"/>
      <w:bookmarkStart w:id="31" w:name="_Toc43906753"/>
      <w:bookmarkStart w:id="32" w:name="_Toc44311879"/>
      <w:bookmarkStart w:id="33" w:name="_Toc50536521"/>
      <w:bookmarkStart w:id="34" w:name="_Toc54930293"/>
      <w:bookmarkStart w:id="35" w:name="_Toc54968098"/>
      <w:bookmarkStart w:id="36" w:name="_Toc57236420"/>
      <w:bookmarkStart w:id="37" w:name="_Toc57236583"/>
      <w:bookmarkStart w:id="38" w:name="_Toc57530224"/>
      <w:bookmarkStart w:id="39" w:name="_Toc57532425"/>
      <w:bookmarkStart w:id="40" w:name="_Toc9393424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6.1</w:t>
      </w:r>
      <w:r>
        <w:tab/>
        <w:t xml:space="preserve">Solutions for </w:t>
      </w:r>
      <w:proofErr w:type="spellStart"/>
      <w:r>
        <w:t>DualSteer</w:t>
      </w:r>
      <w:bookmarkEnd w:id="26"/>
      <w:proofErr w:type="spellEnd"/>
    </w:p>
    <w:p w14:paraId="6F766BA1" w14:textId="0ABC4958" w:rsidR="00BD10CF" w:rsidRDefault="00BD10CF" w:rsidP="00BD10CF">
      <w:pPr>
        <w:pStyle w:val="3"/>
      </w:pPr>
      <w:bookmarkStart w:id="41" w:name="_Toc157614521"/>
      <w:bookmarkStart w:id="42" w:name="_Toc500949099"/>
      <w:bookmarkStart w:id="43" w:name="_Toc22214909"/>
      <w:bookmarkStart w:id="44" w:name="_Toc94258956"/>
      <w:r>
        <w:t>6.1.X</w:t>
      </w:r>
      <w:r>
        <w:tab/>
        <w:t xml:space="preserve">Solution #X: </w:t>
      </w:r>
      <w:bookmarkEnd w:id="41"/>
      <w:ins w:id="45" w:author="ETRI (jeounglak)" w:date="2024-02-08T14:26:00Z">
        <w:r w:rsidR="00906EC7" w:rsidRPr="00BD10CF">
          <w:t xml:space="preserve">Enhancement </w:t>
        </w:r>
      </w:ins>
      <w:ins w:id="46" w:author="ETRI (jeounglak)" w:date="2024-02-15T13:51:00Z">
        <w:r w:rsidR="0061702C">
          <w:t>to</w:t>
        </w:r>
      </w:ins>
      <w:ins w:id="47" w:author="ETRI (jeounglak)" w:date="2024-02-08T14:26:00Z">
        <w:r w:rsidR="00906EC7" w:rsidRPr="00BD10CF">
          <w:t xml:space="preserve"> registration procedure to support </w:t>
        </w:r>
        <w:proofErr w:type="spellStart"/>
        <w:r w:rsidR="00906EC7" w:rsidRPr="00BD10CF">
          <w:t>DualSteer</w:t>
        </w:r>
      </w:ins>
      <w:proofErr w:type="spellEnd"/>
    </w:p>
    <w:p w14:paraId="2D0C0144" w14:textId="77777777" w:rsidR="00BD10CF" w:rsidRPr="005A2371" w:rsidRDefault="00BD10CF" w:rsidP="00BD10CF">
      <w:pPr>
        <w:pStyle w:val="4"/>
      </w:pPr>
      <w:r w:rsidRPr="005A2371">
        <w:t>6.</w:t>
      </w:r>
      <w:proofErr w:type="gramStart"/>
      <w:r>
        <w:t>1.</w:t>
      </w:r>
      <w:r w:rsidRPr="005A2371">
        <w:rPr>
          <w:rFonts w:hint="eastAsia"/>
        </w:rPr>
        <w:t>X</w:t>
      </w:r>
      <w:r w:rsidRPr="005A2371">
        <w:t>.</w:t>
      </w:r>
      <w:proofErr w:type="gramEnd"/>
      <w:r>
        <w:t>1</w:t>
      </w:r>
      <w:r w:rsidRPr="005A2371">
        <w:rPr>
          <w:rFonts w:hint="eastAsia"/>
        </w:rPr>
        <w:tab/>
        <w:t>Description</w:t>
      </w:r>
      <w:bookmarkEnd w:id="42"/>
      <w:bookmarkEnd w:id="43"/>
      <w:bookmarkEnd w:id="44"/>
    </w:p>
    <w:p w14:paraId="65B18D9D" w14:textId="5AF26D8C" w:rsidR="0061702C" w:rsidRDefault="00906EC7" w:rsidP="00906EC7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48" w:author="ETRI (jeounglak)" w:date="2024-02-15T13:57:00Z"/>
          <w:rFonts w:eastAsia="굴림"/>
          <w:color w:val="auto"/>
          <w:lang w:eastAsia="ko-KR"/>
        </w:rPr>
      </w:pPr>
      <w:bookmarkStart w:id="49" w:name="_Toc500949101"/>
      <w:ins w:id="50" w:author="ETRI (jeounglak)" w:date="2024-02-08T14:26:00Z">
        <w:r w:rsidRPr="008C0BB4">
          <w:rPr>
            <w:rFonts w:eastAsia="굴림"/>
            <w:color w:val="auto"/>
            <w:lang w:eastAsia="ko-KR"/>
          </w:rPr>
          <w:t xml:space="preserve">When </w:t>
        </w:r>
        <w:r>
          <w:rPr>
            <w:rFonts w:eastAsia="굴림"/>
            <w:color w:val="auto"/>
            <w:lang w:eastAsia="ko-KR"/>
          </w:rPr>
          <w:t xml:space="preserve">a </w:t>
        </w:r>
        <w:r w:rsidRPr="008C0BB4">
          <w:rPr>
            <w:rFonts w:eastAsia="굴림"/>
            <w:color w:val="auto"/>
            <w:lang w:eastAsia="ko-KR"/>
          </w:rPr>
          <w:t xml:space="preserve">UE registers </w:t>
        </w:r>
        <w:r>
          <w:rPr>
            <w:rFonts w:eastAsia="굴림"/>
            <w:color w:val="auto"/>
            <w:lang w:eastAsia="ko-KR"/>
          </w:rPr>
          <w:t xml:space="preserve">with </w:t>
        </w:r>
        <w:r w:rsidRPr="008C0BB4">
          <w:rPr>
            <w:rFonts w:eastAsia="굴림"/>
            <w:color w:val="auto"/>
            <w:lang w:eastAsia="ko-KR"/>
          </w:rPr>
          <w:t xml:space="preserve">a PLMN, </w:t>
        </w:r>
        <w:r>
          <w:rPr>
            <w:rFonts w:eastAsia="굴림"/>
            <w:color w:val="auto"/>
            <w:lang w:eastAsia="ko-KR"/>
          </w:rPr>
          <w:t>“</w:t>
        </w:r>
        <w:proofErr w:type="spellStart"/>
        <w:r>
          <w:rPr>
            <w:rFonts w:eastAsia="굴림"/>
            <w:color w:val="auto"/>
            <w:lang w:eastAsia="ko-KR"/>
          </w:rPr>
          <w:t>DualSteer</w:t>
        </w:r>
        <w:proofErr w:type="spellEnd"/>
        <w:r>
          <w:rPr>
            <w:rFonts w:eastAsia="굴림"/>
            <w:color w:val="auto"/>
            <w:lang w:eastAsia="ko-KR"/>
          </w:rPr>
          <w:t xml:space="preserve"> policy” may be provisioned by the </w:t>
        </w:r>
      </w:ins>
      <w:ins w:id="51" w:author="ETRI (jeounglak)" w:date="2024-02-15T13:52:00Z">
        <w:r w:rsidR="0061702C">
          <w:rPr>
            <w:rFonts w:eastAsia="굴림"/>
            <w:color w:val="auto"/>
            <w:lang w:eastAsia="ko-KR"/>
          </w:rPr>
          <w:t>H</w:t>
        </w:r>
      </w:ins>
      <w:ins w:id="52" w:author="ETRI (jeounglak)" w:date="2024-02-08T14:26:00Z">
        <w:r>
          <w:rPr>
            <w:rFonts w:eastAsia="굴림"/>
            <w:color w:val="auto"/>
            <w:lang w:eastAsia="ko-KR"/>
          </w:rPr>
          <w:t>PLMN</w:t>
        </w:r>
      </w:ins>
      <w:ins w:id="53" w:author="ETRI (jeounglak)" w:date="2024-02-15T13:52:00Z">
        <w:r w:rsidR="0061702C">
          <w:rPr>
            <w:rFonts w:eastAsia="굴림"/>
            <w:color w:val="auto"/>
            <w:lang w:eastAsia="ko-KR"/>
          </w:rPr>
          <w:t xml:space="preserve"> or PNI-NPN</w:t>
        </w:r>
      </w:ins>
      <w:ins w:id="54" w:author="ETRI (jeounglak)" w:date="2024-02-08T14:26:00Z">
        <w:r>
          <w:rPr>
            <w:rFonts w:eastAsia="굴림"/>
            <w:color w:val="auto"/>
            <w:lang w:eastAsia="ko-KR"/>
          </w:rPr>
          <w:t xml:space="preserve">. </w:t>
        </w:r>
      </w:ins>
      <w:ins w:id="55" w:author="ETRI (jeounglak)" w:date="2024-02-15T13:57:00Z">
        <w:r w:rsidR="0061702C">
          <w:rPr>
            <w:rFonts w:eastAsia="굴림"/>
            <w:color w:val="auto"/>
            <w:lang w:eastAsia="ko-KR"/>
          </w:rPr>
          <w:t>During the registration procedure</w:t>
        </w:r>
      </w:ins>
      <w:ins w:id="56" w:author="ETRI (jeounglak)" w:date="2024-02-15T13:59:00Z">
        <w:r w:rsidR="0061702C">
          <w:rPr>
            <w:rFonts w:eastAsia="굴림"/>
            <w:color w:val="auto"/>
            <w:lang w:eastAsia="ko-KR"/>
          </w:rPr>
          <w:t>,</w:t>
        </w:r>
      </w:ins>
      <w:ins w:id="57" w:author="ETRI (jeounglak)" w:date="2024-02-15T13:57:00Z">
        <w:r w:rsidR="0061702C">
          <w:rPr>
            <w:rFonts w:eastAsia="굴림"/>
            <w:color w:val="auto"/>
            <w:lang w:eastAsia="ko-KR"/>
          </w:rPr>
          <w:t xml:space="preserve"> </w:t>
        </w:r>
        <w:r w:rsidR="0061702C">
          <w:rPr>
            <w:rFonts w:eastAsia="굴림"/>
            <w:color w:val="auto"/>
            <w:lang w:eastAsia="ko-KR"/>
          </w:rPr>
          <w:t>“</w:t>
        </w:r>
        <w:proofErr w:type="spellStart"/>
        <w:r w:rsidR="0061702C">
          <w:rPr>
            <w:rFonts w:eastAsia="굴림"/>
            <w:color w:val="auto"/>
            <w:lang w:eastAsia="ko-KR"/>
          </w:rPr>
          <w:t>DualSteer</w:t>
        </w:r>
        <w:proofErr w:type="spellEnd"/>
        <w:r w:rsidR="0061702C">
          <w:rPr>
            <w:rFonts w:eastAsia="굴림"/>
            <w:color w:val="auto"/>
            <w:lang w:eastAsia="ko-KR"/>
          </w:rPr>
          <w:t xml:space="preserve"> policy” will be provisioned by PNI-NPN</w:t>
        </w:r>
      </w:ins>
      <w:ins w:id="58" w:author="ETRI (jeounglak)" w:date="2024-02-15T13:58:00Z">
        <w:r w:rsidR="0061702C">
          <w:rPr>
            <w:rFonts w:eastAsia="굴림"/>
            <w:color w:val="auto"/>
            <w:lang w:eastAsia="ko-KR"/>
          </w:rPr>
          <w:t xml:space="preserve"> i</w:t>
        </w:r>
        <w:r w:rsidR="0061702C">
          <w:rPr>
            <w:rFonts w:eastAsia="굴림"/>
            <w:color w:val="auto"/>
            <w:lang w:eastAsia="ko-KR"/>
          </w:rPr>
          <w:t>f the UE is subscriber of PNI-NPN</w:t>
        </w:r>
        <w:r w:rsidR="0061702C">
          <w:rPr>
            <w:rFonts w:eastAsia="굴림"/>
            <w:color w:val="auto"/>
            <w:lang w:eastAsia="ko-KR"/>
          </w:rPr>
          <w:t>, and it will be provisioned by HPLMN</w:t>
        </w:r>
      </w:ins>
      <w:ins w:id="59" w:author="ETRI (jeounglak)" w:date="2024-02-15T13:59:00Z">
        <w:r w:rsidR="0061702C">
          <w:rPr>
            <w:rFonts w:eastAsia="굴림"/>
            <w:color w:val="auto"/>
            <w:lang w:eastAsia="ko-KR"/>
          </w:rPr>
          <w:t xml:space="preserve"> otherwise.</w:t>
        </w:r>
      </w:ins>
    </w:p>
    <w:p w14:paraId="59F6DDDA" w14:textId="19F366D4" w:rsidR="00906EC7" w:rsidRDefault="00906EC7" w:rsidP="00906EC7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60" w:author="ETRI (jeounglak)" w:date="2024-02-08T14:26:00Z"/>
          <w:rFonts w:eastAsia="굴림"/>
          <w:color w:val="auto"/>
          <w:lang w:eastAsia="ko-KR"/>
        </w:rPr>
      </w:pPr>
      <w:ins w:id="61" w:author="ETRI (jeounglak)" w:date="2024-02-08T14:26:00Z">
        <w:r>
          <w:rPr>
            <w:rFonts w:eastAsia="굴림" w:hint="eastAsia"/>
            <w:color w:val="auto"/>
            <w:lang w:eastAsia="ko-KR"/>
          </w:rPr>
          <w:t>U</w:t>
        </w:r>
        <w:r>
          <w:rPr>
            <w:rFonts w:eastAsia="굴림"/>
            <w:color w:val="auto"/>
            <w:lang w:eastAsia="ko-KR"/>
          </w:rPr>
          <w:t xml:space="preserve">E’s </w:t>
        </w:r>
        <w:r w:rsidRPr="000E1203">
          <w:rPr>
            <w:rFonts w:eastAsia="바탕"/>
            <w:color w:val="auto"/>
            <w:lang w:eastAsia="en-GB"/>
          </w:rPr>
          <w:t>“</w:t>
        </w:r>
      </w:ins>
      <w:proofErr w:type="spellStart"/>
      <w:ins w:id="62" w:author="ETRI (jeounglak)" w:date="2024-02-08T14:59:00Z">
        <w:r w:rsidR="00327631">
          <w:rPr>
            <w:rFonts w:eastAsia="바탕"/>
            <w:color w:val="auto"/>
            <w:lang w:eastAsia="en-GB"/>
          </w:rPr>
          <w:t>DualSteer</w:t>
        </w:r>
        <w:proofErr w:type="spellEnd"/>
        <w:r w:rsidR="00327631">
          <w:rPr>
            <w:rFonts w:eastAsia="바탕"/>
            <w:color w:val="auto"/>
            <w:lang w:eastAsia="en-GB"/>
          </w:rPr>
          <w:t xml:space="preserve"> subscription information</w:t>
        </w:r>
      </w:ins>
      <w:ins w:id="63" w:author="ETRI (jeounglak)" w:date="2024-02-08T14:26:00Z">
        <w:r w:rsidRPr="000E1203">
          <w:rPr>
            <w:rFonts w:eastAsia="바탕"/>
            <w:color w:val="auto"/>
            <w:lang w:eastAsia="en-GB"/>
          </w:rPr>
          <w:t>”</w:t>
        </w:r>
        <w:r>
          <w:rPr>
            <w:rFonts w:eastAsia="바탕"/>
            <w:color w:val="auto"/>
            <w:lang w:eastAsia="en-GB"/>
          </w:rPr>
          <w:t xml:space="preserve"> and </w:t>
        </w:r>
        <w:r>
          <w:rPr>
            <w:rFonts w:eastAsia="굴림"/>
            <w:color w:val="auto"/>
            <w:lang w:eastAsia="ko-KR"/>
          </w:rPr>
          <w:t>“</w:t>
        </w:r>
        <w:proofErr w:type="spellStart"/>
        <w:r>
          <w:rPr>
            <w:rFonts w:eastAsia="굴림"/>
            <w:color w:val="auto"/>
            <w:lang w:eastAsia="ko-KR"/>
          </w:rPr>
          <w:t>DualSteer</w:t>
        </w:r>
        <w:proofErr w:type="spellEnd"/>
        <w:r>
          <w:rPr>
            <w:rFonts w:eastAsia="굴림"/>
            <w:color w:val="auto"/>
            <w:lang w:eastAsia="ko-KR"/>
          </w:rPr>
          <w:t xml:space="preserve"> policy” for </w:t>
        </w:r>
        <w:r>
          <w:rPr>
            <w:rFonts w:eastAsia="바탕"/>
            <w:color w:val="auto"/>
            <w:lang w:eastAsia="en-GB"/>
          </w:rPr>
          <w:t xml:space="preserve">a </w:t>
        </w:r>
        <w:proofErr w:type="spellStart"/>
        <w:r>
          <w:rPr>
            <w:rFonts w:eastAsia="바탕"/>
            <w:color w:val="auto"/>
            <w:lang w:eastAsia="en-GB"/>
          </w:rPr>
          <w:t>DualSteer</w:t>
        </w:r>
        <w:proofErr w:type="spellEnd"/>
        <w:r>
          <w:rPr>
            <w:rFonts w:eastAsia="바탕"/>
            <w:color w:val="auto"/>
            <w:lang w:eastAsia="en-GB"/>
          </w:rPr>
          <w:t xml:space="preserve"> device are stored in UDR. The </w:t>
        </w:r>
        <w:r w:rsidRPr="000E1203">
          <w:rPr>
            <w:rFonts w:eastAsia="바탕"/>
            <w:color w:val="auto"/>
            <w:lang w:eastAsia="en-GB"/>
          </w:rPr>
          <w:t>“</w:t>
        </w:r>
      </w:ins>
      <w:proofErr w:type="spellStart"/>
      <w:ins w:id="64" w:author="ETRI (jeounglak)" w:date="2024-02-08T14:59:00Z">
        <w:r w:rsidR="00327631">
          <w:rPr>
            <w:rFonts w:eastAsia="바탕"/>
            <w:color w:val="auto"/>
            <w:lang w:eastAsia="en-GB"/>
          </w:rPr>
          <w:t>DualSteer</w:t>
        </w:r>
        <w:proofErr w:type="spellEnd"/>
        <w:r w:rsidR="00327631">
          <w:rPr>
            <w:rFonts w:eastAsia="바탕"/>
            <w:color w:val="auto"/>
            <w:lang w:eastAsia="en-GB"/>
          </w:rPr>
          <w:t xml:space="preserve"> subscription information</w:t>
        </w:r>
      </w:ins>
      <w:ins w:id="65" w:author="ETRI (jeounglak)" w:date="2024-02-08T14:26:00Z">
        <w:r w:rsidRPr="000E1203">
          <w:rPr>
            <w:rFonts w:eastAsia="바탕"/>
            <w:color w:val="auto"/>
            <w:lang w:eastAsia="en-GB"/>
          </w:rPr>
          <w:t>”</w:t>
        </w:r>
        <w:r>
          <w:rPr>
            <w:rFonts w:eastAsia="바탕"/>
            <w:color w:val="auto"/>
            <w:lang w:eastAsia="en-GB"/>
          </w:rPr>
          <w:t xml:space="preserve"> is stored as part of subscription data of a UE</w:t>
        </w:r>
        <w:r w:rsidRPr="000E1203">
          <w:rPr>
            <w:rFonts w:eastAsia="바탕"/>
            <w:color w:val="auto"/>
            <w:lang w:eastAsia="en-GB"/>
          </w:rPr>
          <w:t>.</w:t>
        </w:r>
        <w:r>
          <w:rPr>
            <w:rFonts w:eastAsia="바탕"/>
            <w:color w:val="auto"/>
            <w:lang w:eastAsia="en-GB"/>
          </w:rPr>
          <w:t xml:space="preserve"> The </w:t>
        </w:r>
        <w:r w:rsidRPr="000E1203">
          <w:rPr>
            <w:rFonts w:eastAsia="바탕"/>
            <w:color w:val="auto"/>
            <w:lang w:eastAsia="en-GB"/>
          </w:rPr>
          <w:t>“</w:t>
        </w:r>
        <w:proofErr w:type="spellStart"/>
        <w:r w:rsidRPr="000E1203">
          <w:rPr>
            <w:rFonts w:eastAsia="바탕"/>
            <w:color w:val="auto"/>
            <w:lang w:eastAsia="en-GB"/>
          </w:rPr>
          <w:t>DualSteer</w:t>
        </w:r>
        <w:proofErr w:type="spellEnd"/>
        <w:r w:rsidRPr="000E1203">
          <w:rPr>
            <w:rFonts w:eastAsia="바탕"/>
            <w:color w:val="auto"/>
            <w:lang w:eastAsia="en-GB"/>
          </w:rPr>
          <w:t xml:space="preserve"> policy”</w:t>
        </w:r>
        <w:r w:rsidRPr="00DB391F">
          <w:rPr>
            <w:rFonts w:eastAsia="바탕"/>
            <w:color w:val="auto"/>
            <w:lang w:eastAsia="en-GB"/>
          </w:rPr>
          <w:t xml:space="preserve"> </w:t>
        </w:r>
        <w:r>
          <w:rPr>
            <w:rFonts w:eastAsia="바탕"/>
            <w:color w:val="auto"/>
            <w:lang w:eastAsia="en-GB"/>
          </w:rPr>
          <w:t xml:space="preserve">for a </w:t>
        </w:r>
        <w:proofErr w:type="spellStart"/>
        <w:r>
          <w:rPr>
            <w:rFonts w:eastAsia="바탕"/>
            <w:color w:val="auto"/>
            <w:lang w:eastAsia="en-GB"/>
          </w:rPr>
          <w:t>DualSteer</w:t>
        </w:r>
        <w:proofErr w:type="spellEnd"/>
        <w:r>
          <w:rPr>
            <w:rFonts w:eastAsia="바탕"/>
            <w:color w:val="auto"/>
            <w:lang w:eastAsia="en-GB"/>
          </w:rPr>
          <w:t xml:space="preserve"> device is stored as policy subscription data in UDR</w:t>
        </w:r>
      </w:ins>
    </w:p>
    <w:p w14:paraId="05C4A4C1" w14:textId="77777777" w:rsidR="00906EC7" w:rsidRPr="000E1203" w:rsidRDefault="00906EC7" w:rsidP="00906EC7">
      <w:pPr>
        <w:pStyle w:val="EditorsNote"/>
        <w:rPr>
          <w:ins w:id="66" w:author="ETRI (jeounglak)" w:date="2024-02-08T14:26:00Z"/>
        </w:rPr>
      </w:pPr>
      <w:ins w:id="67" w:author="ETRI (jeounglak)" w:date="2024-02-08T14:26:00Z">
        <w:r w:rsidRPr="000E1203">
          <w:t>Editor's note:</w:t>
        </w:r>
        <w:r w:rsidRPr="000E1203">
          <w:tab/>
        </w:r>
        <w:r>
          <w:t xml:space="preserve">The term </w:t>
        </w:r>
        <w:proofErr w:type="spellStart"/>
        <w:r w:rsidRPr="000E1203">
          <w:rPr>
            <w:rFonts w:eastAsia="바탕"/>
            <w:lang w:eastAsia="en-GB"/>
          </w:rPr>
          <w:t>DualSteer</w:t>
        </w:r>
        <w:proofErr w:type="spellEnd"/>
        <w:r w:rsidRPr="000E1203">
          <w:rPr>
            <w:rFonts w:eastAsia="바탕"/>
            <w:lang w:eastAsia="en-GB"/>
          </w:rPr>
          <w:t xml:space="preserve"> </w:t>
        </w:r>
        <w:r>
          <w:rPr>
            <w:rFonts w:eastAsia="바탕"/>
            <w:lang w:eastAsia="en-GB"/>
          </w:rPr>
          <w:t>device</w:t>
        </w:r>
        <w:r w:rsidRPr="000E1203">
          <w:t xml:space="preserve"> will be refined</w:t>
        </w:r>
        <w:r>
          <w:t xml:space="preserve"> and UDR storing will be clarified</w:t>
        </w:r>
      </w:ins>
    </w:p>
    <w:p w14:paraId="63F1231A" w14:textId="433DC1E4" w:rsidR="00906EC7" w:rsidRPr="000E1203" w:rsidRDefault="00906EC7" w:rsidP="00906EC7">
      <w:pPr>
        <w:pStyle w:val="EditorsNote"/>
        <w:rPr>
          <w:ins w:id="68" w:author="ETRI (jeounglak)" w:date="2024-02-08T14:26:00Z"/>
        </w:rPr>
      </w:pPr>
      <w:ins w:id="69" w:author="ETRI (jeounglak)" w:date="2024-02-08T14:26:00Z">
        <w:r w:rsidRPr="002404C5">
          <w:t>Editor's note:</w:t>
        </w:r>
        <w:r w:rsidRPr="002404C5">
          <w:tab/>
          <w:t>The term</w:t>
        </w:r>
        <w:r>
          <w:t>s</w:t>
        </w:r>
        <w:r w:rsidRPr="002404C5">
          <w:t xml:space="preserve"> </w:t>
        </w:r>
        <w:r w:rsidRPr="002404C5">
          <w:rPr>
            <w:rFonts w:eastAsia="바탕"/>
            <w:lang w:eastAsia="en-GB"/>
          </w:rPr>
          <w:t>“</w:t>
        </w:r>
      </w:ins>
      <w:proofErr w:type="spellStart"/>
      <w:ins w:id="70" w:author="ETRI (jeounglak)" w:date="2024-02-08T14:59:00Z">
        <w:r w:rsidR="00327631">
          <w:rPr>
            <w:rFonts w:eastAsia="바탕"/>
            <w:lang w:eastAsia="en-GB"/>
          </w:rPr>
          <w:t>DualSteer</w:t>
        </w:r>
        <w:proofErr w:type="spellEnd"/>
        <w:r w:rsidR="00327631">
          <w:rPr>
            <w:rFonts w:eastAsia="바탕"/>
            <w:lang w:eastAsia="en-GB"/>
          </w:rPr>
          <w:t xml:space="preserve"> subscription information</w:t>
        </w:r>
      </w:ins>
      <w:ins w:id="71" w:author="ETRI (jeounglak)" w:date="2024-02-08T14:26:00Z">
        <w:r w:rsidRPr="002404C5">
          <w:rPr>
            <w:rFonts w:eastAsia="바탕"/>
            <w:lang w:eastAsia="en-GB"/>
          </w:rPr>
          <w:t>”</w:t>
        </w:r>
        <w:r>
          <w:rPr>
            <w:rFonts w:eastAsia="바탕"/>
            <w:lang w:eastAsia="en-GB"/>
          </w:rPr>
          <w:t xml:space="preserve"> and</w:t>
        </w:r>
        <w:r w:rsidRPr="000E1203">
          <w:t xml:space="preserve"> “</w:t>
        </w:r>
        <w:proofErr w:type="spellStart"/>
        <w:r w:rsidRPr="000E1203">
          <w:rPr>
            <w:rFonts w:eastAsia="바탕"/>
            <w:lang w:eastAsia="en-GB"/>
          </w:rPr>
          <w:t>DualSteer</w:t>
        </w:r>
        <w:proofErr w:type="spellEnd"/>
        <w:r w:rsidRPr="000E1203">
          <w:rPr>
            <w:rFonts w:eastAsia="바탕"/>
            <w:lang w:eastAsia="en-GB"/>
          </w:rPr>
          <w:t xml:space="preserve"> policy”</w:t>
        </w:r>
        <w:r w:rsidRPr="000E1203">
          <w:t xml:space="preserve"> will be refined.</w:t>
        </w:r>
      </w:ins>
    </w:p>
    <w:p w14:paraId="0ECBD697" w14:textId="77777777" w:rsidR="008C0BB4" w:rsidRPr="00906EC7" w:rsidRDefault="008C0BB4" w:rsidP="00DB391F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굴림"/>
          <w:color w:val="auto"/>
          <w:lang w:eastAsia="ko-KR"/>
        </w:rPr>
      </w:pPr>
    </w:p>
    <w:p w14:paraId="55DBAB8D" w14:textId="77777777" w:rsidR="00BD10CF" w:rsidRPr="005A2371" w:rsidRDefault="00BD10CF" w:rsidP="00BD10CF">
      <w:pPr>
        <w:pStyle w:val="4"/>
      </w:pPr>
      <w:bookmarkStart w:id="72" w:name="_Toc22214910"/>
      <w:bookmarkStart w:id="73" w:name="_Toc94258957"/>
      <w:r w:rsidRPr="005A2371">
        <w:t>6.</w:t>
      </w:r>
      <w:proofErr w:type="gramStart"/>
      <w:r>
        <w:t>1.</w:t>
      </w:r>
      <w:r w:rsidRPr="005A2371">
        <w:t>X.</w:t>
      </w:r>
      <w:proofErr w:type="gramEnd"/>
      <w:r>
        <w:t>2</w:t>
      </w:r>
      <w:r w:rsidRPr="005A2371">
        <w:tab/>
        <w:t>Procedures</w:t>
      </w:r>
      <w:bookmarkEnd w:id="49"/>
      <w:bookmarkEnd w:id="72"/>
      <w:bookmarkEnd w:id="73"/>
    </w:p>
    <w:p w14:paraId="45BF310E" w14:textId="77777777" w:rsidR="00906EC7" w:rsidRDefault="00906EC7" w:rsidP="00906EC7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74" w:author="ETRI (jeounglak)" w:date="2024-02-08T14:26:00Z"/>
          <w:rFonts w:eastAsia="굴림"/>
          <w:color w:val="auto"/>
          <w:lang w:eastAsia="ko-KR"/>
        </w:rPr>
      </w:pPr>
      <w:ins w:id="75" w:author="ETRI (jeounglak)" w:date="2024-02-08T14:26:00Z">
        <w:r>
          <w:rPr>
            <w:rFonts w:eastAsia="굴림"/>
            <w:b/>
            <w:bCs/>
            <w:color w:val="auto"/>
            <w:lang w:eastAsia="ko-KR"/>
          </w:rPr>
          <w:t>Impact on registration procedure</w:t>
        </w:r>
        <w:r w:rsidRPr="00DB391F">
          <w:rPr>
            <w:rFonts w:eastAsia="굴림"/>
            <w:color w:val="auto"/>
            <w:lang w:eastAsia="ko-KR"/>
          </w:rPr>
          <w:t>:</w:t>
        </w:r>
      </w:ins>
    </w:p>
    <w:p w14:paraId="52C9C8EA" w14:textId="777A0A02" w:rsidR="00906EC7" w:rsidRDefault="00906EC7" w:rsidP="00906EC7">
      <w:pPr>
        <w:pStyle w:val="B1"/>
        <w:rPr>
          <w:ins w:id="76" w:author="ETRI (jeounglak)" w:date="2024-02-08T14:26:00Z"/>
          <w:rFonts w:eastAsia="바탕"/>
          <w:color w:val="auto"/>
          <w:lang w:eastAsia="en-GB"/>
        </w:rPr>
      </w:pPr>
      <w:ins w:id="77" w:author="ETRI (jeounglak)" w:date="2024-02-08T14:26:00Z">
        <w:r>
          <w:rPr>
            <w:lang w:eastAsia="zh-CN"/>
          </w:rPr>
          <w:t xml:space="preserve">In step16, The </w:t>
        </w:r>
        <w:r>
          <w:rPr>
            <w:lang w:eastAsia="ko-KR"/>
          </w:rPr>
          <w:t xml:space="preserve">PCF </w:t>
        </w:r>
        <w:r w:rsidRPr="000E1203">
          <w:rPr>
            <w:rFonts w:eastAsia="바탕"/>
            <w:color w:val="auto"/>
            <w:lang w:eastAsia="en-GB"/>
          </w:rPr>
          <w:t xml:space="preserve">may </w:t>
        </w:r>
        <w:r>
          <w:rPr>
            <w:rFonts w:eastAsia="바탕"/>
            <w:color w:val="auto"/>
            <w:lang w:eastAsia="en-GB"/>
          </w:rPr>
          <w:t xml:space="preserve">get </w:t>
        </w:r>
        <w:r w:rsidRPr="000E1203">
          <w:rPr>
            <w:rFonts w:eastAsia="바탕"/>
            <w:color w:val="auto"/>
            <w:lang w:eastAsia="en-GB"/>
          </w:rPr>
          <w:t>“</w:t>
        </w:r>
      </w:ins>
      <w:proofErr w:type="spellStart"/>
      <w:ins w:id="78" w:author="ETRI (jeounglak)" w:date="2024-02-08T14:59:00Z">
        <w:r w:rsidR="00327631">
          <w:rPr>
            <w:rFonts w:eastAsia="바탕"/>
            <w:color w:val="auto"/>
            <w:lang w:eastAsia="en-GB"/>
          </w:rPr>
          <w:t>DualSteer</w:t>
        </w:r>
        <w:proofErr w:type="spellEnd"/>
        <w:r w:rsidR="00327631">
          <w:rPr>
            <w:rFonts w:eastAsia="바탕"/>
            <w:color w:val="auto"/>
            <w:lang w:eastAsia="en-GB"/>
          </w:rPr>
          <w:t xml:space="preserve"> subscription information</w:t>
        </w:r>
      </w:ins>
      <w:ins w:id="79" w:author="ETRI (jeounglak)" w:date="2024-02-08T14:26:00Z">
        <w:r w:rsidRPr="000E1203">
          <w:rPr>
            <w:rFonts w:eastAsia="바탕"/>
            <w:color w:val="auto"/>
            <w:lang w:eastAsia="en-GB"/>
          </w:rPr>
          <w:t>”</w:t>
        </w:r>
        <w:r w:rsidRPr="00DB391F">
          <w:rPr>
            <w:rFonts w:eastAsia="바탕"/>
            <w:color w:val="auto"/>
            <w:lang w:eastAsia="en-GB"/>
          </w:rPr>
          <w:t xml:space="preserve"> </w:t>
        </w:r>
        <w:r>
          <w:rPr>
            <w:rFonts w:eastAsia="바탕"/>
            <w:color w:val="auto"/>
            <w:lang w:eastAsia="en-GB"/>
          </w:rPr>
          <w:t xml:space="preserve">in the subscription data of a UE and </w:t>
        </w:r>
        <w:r w:rsidRPr="000E1203">
          <w:rPr>
            <w:rFonts w:eastAsia="바탕"/>
            <w:color w:val="auto"/>
            <w:lang w:eastAsia="en-GB"/>
          </w:rPr>
          <w:t>“</w:t>
        </w:r>
        <w:proofErr w:type="spellStart"/>
        <w:r w:rsidRPr="000E1203">
          <w:rPr>
            <w:rFonts w:eastAsia="바탕"/>
            <w:color w:val="auto"/>
            <w:lang w:eastAsia="en-GB"/>
          </w:rPr>
          <w:t>DualSteer</w:t>
        </w:r>
        <w:proofErr w:type="spellEnd"/>
        <w:r w:rsidRPr="000E1203">
          <w:rPr>
            <w:rFonts w:eastAsia="바탕"/>
            <w:color w:val="auto"/>
            <w:lang w:eastAsia="en-GB"/>
          </w:rPr>
          <w:t xml:space="preserve"> policy”</w:t>
        </w:r>
        <w:r w:rsidRPr="00DB391F">
          <w:rPr>
            <w:rFonts w:eastAsia="바탕"/>
            <w:color w:val="auto"/>
            <w:lang w:eastAsia="en-GB"/>
          </w:rPr>
          <w:t xml:space="preserve"> </w:t>
        </w:r>
        <w:r>
          <w:rPr>
            <w:rFonts w:eastAsia="바탕"/>
            <w:color w:val="auto"/>
            <w:lang w:eastAsia="en-GB"/>
          </w:rPr>
          <w:t xml:space="preserve">for the </w:t>
        </w:r>
        <w:proofErr w:type="spellStart"/>
        <w:r>
          <w:rPr>
            <w:rFonts w:eastAsia="바탕"/>
            <w:color w:val="auto"/>
            <w:lang w:eastAsia="en-GB"/>
          </w:rPr>
          <w:t>DualSteer</w:t>
        </w:r>
        <w:proofErr w:type="spellEnd"/>
        <w:r>
          <w:rPr>
            <w:rFonts w:eastAsia="바탕"/>
            <w:color w:val="auto"/>
            <w:lang w:eastAsia="en-GB"/>
          </w:rPr>
          <w:t xml:space="preserve"> device</w:t>
        </w:r>
      </w:ins>
      <w:ins w:id="80" w:author="ETRI (jeounglak)" w:date="2024-02-15T15:37:00Z">
        <w:r w:rsidR="00B0556E">
          <w:rPr>
            <w:rFonts w:eastAsia="바탕"/>
            <w:color w:val="auto"/>
            <w:lang w:eastAsia="en-GB"/>
          </w:rPr>
          <w:t xml:space="preserve"> </w:t>
        </w:r>
        <w:r w:rsidR="00B0556E">
          <w:rPr>
            <w:rFonts w:eastAsia="바탕"/>
            <w:color w:val="auto"/>
            <w:lang w:eastAsia="ko-KR"/>
          </w:rPr>
          <w:t xml:space="preserve">from </w:t>
        </w:r>
      </w:ins>
      <w:ins w:id="81" w:author="ETRI (jeounglak)" w:date="2024-02-15T15:38:00Z">
        <w:r w:rsidR="00B0556E">
          <w:rPr>
            <w:rFonts w:eastAsia="바탕"/>
            <w:color w:val="auto"/>
            <w:lang w:eastAsia="ko-KR"/>
          </w:rPr>
          <w:t>UDR of HPLMN</w:t>
        </w:r>
      </w:ins>
      <w:ins w:id="82" w:author="ETRI (jeounglak)" w:date="2024-02-08T14:26:00Z">
        <w:r>
          <w:rPr>
            <w:rFonts w:eastAsia="바탕"/>
            <w:color w:val="auto"/>
            <w:lang w:eastAsia="en-GB"/>
          </w:rPr>
          <w:t>.</w:t>
        </w:r>
      </w:ins>
    </w:p>
    <w:p w14:paraId="222DA941" w14:textId="4D3038A8" w:rsidR="00906EC7" w:rsidRDefault="00906EC7" w:rsidP="00906EC7">
      <w:pPr>
        <w:pStyle w:val="B1"/>
        <w:rPr>
          <w:ins w:id="83" w:author="ETRI (jeounglak)" w:date="2024-02-08T14:26:00Z"/>
          <w:rFonts w:eastAsia="바탕"/>
          <w:color w:val="auto"/>
          <w:lang w:eastAsia="en-GB"/>
        </w:rPr>
      </w:pPr>
      <w:ins w:id="84" w:author="ETRI (jeounglak)" w:date="2024-02-08T14:26:00Z">
        <w:r>
          <w:rPr>
            <w:lang w:eastAsia="zh-CN"/>
          </w:rPr>
          <w:t>In step21</w:t>
        </w:r>
      </w:ins>
      <w:ins w:id="85" w:author="ETRI (jeounglak)" w:date="2024-02-15T15:41:00Z">
        <w:r w:rsidR="00B0556E">
          <w:rPr>
            <w:lang w:eastAsia="zh-CN"/>
          </w:rPr>
          <w:t>b</w:t>
        </w:r>
      </w:ins>
      <w:ins w:id="86" w:author="ETRI (jeounglak)" w:date="2024-02-08T14:26:00Z">
        <w:r>
          <w:rPr>
            <w:lang w:eastAsia="zh-CN"/>
          </w:rPr>
          <w:t xml:space="preserve">, The </w:t>
        </w:r>
        <w:r>
          <w:rPr>
            <w:lang w:eastAsia="ko-KR"/>
          </w:rPr>
          <w:t xml:space="preserve">PCF </w:t>
        </w:r>
        <w:r w:rsidRPr="000E1203">
          <w:rPr>
            <w:rFonts w:eastAsia="바탕"/>
            <w:color w:val="auto"/>
            <w:lang w:eastAsia="en-GB"/>
          </w:rPr>
          <w:t xml:space="preserve">may </w:t>
        </w:r>
        <w:r>
          <w:rPr>
            <w:rFonts w:eastAsia="바탕"/>
            <w:color w:val="auto"/>
            <w:lang w:eastAsia="en-GB"/>
          </w:rPr>
          <w:t xml:space="preserve">provision </w:t>
        </w:r>
        <w:r w:rsidRPr="000E1203">
          <w:rPr>
            <w:rFonts w:eastAsia="바탕"/>
            <w:color w:val="auto"/>
            <w:lang w:eastAsia="en-GB"/>
          </w:rPr>
          <w:t>“</w:t>
        </w:r>
        <w:proofErr w:type="spellStart"/>
        <w:r w:rsidRPr="000E1203">
          <w:rPr>
            <w:rFonts w:eastAsia="바탕"/>
            <w:color w:val="auto"/>
            <w:lang w:eastAsia="en-GB"/>
          </w:rPr>
          <w:t>DualSteer</w:t>
        </w:r>
        <w:proofErr w:type="spellEnd"/>
        <w:r w:rsidRPr="000E1203">
          <w:rPr>
            <w:rFonts w:eastAsia="바탕"/>
            <w:color w:val="auto"/>
            <w:lang w:eastAsia="en-GB"/>
          </w:rPr>
          <w:t xml:space="preserve"> policy”</w:t>
        </w:r>
        <w:r w:rsidRPr="00DB391F">
          <w:rPr>
            <w:rFonts w:eastAsia="바탕"/>
            <w:color w:val="auto"/>
            <w:lang w:eastAsia="en-GB"/>
          </w:rPr>
          <w:t xml:space="preserve"> </w:t>
        </w:r>
        <w:r>
          <w:rPr>
            <w:rFonts w:eastAsia="바탕"/>
            <w:color w:val="auto"/>
            <w:lang w:eastAsia="en-GB"/>
          </w:rPr>
          <w:t xml:space="preserve">to the </w:t>
        </w:r>
        <w:proofErr w:type="spellStart"/>
        <w:r>
          <w:rPr>
            <w:rFonts w:eastAsia="바탕"/>
            <w:color w:val="auto"/>
            <w:lang w:eastAsia="en-GB"/>
          </w:rPr>
          <w:t>DualSteer</w:t>
        </w:r>
        <w:proofErr w:type="spellEnd"/>
        <w:r>
          <w:rPr>
            <w:rFonts w:eastAsia="바탕"/>
            <w:color w:val="auto"/>
            <w:lang w:eastAsia="en-GB"/>
          </w:rPr>
          <w:t xml:space="preserve"> device. The “</w:t>
        </w:r>
        <w:proofErr w:type="spellStart"/>
        <w:r>
          <w:rPr>
            <w:rFonts w:eastAsia="바탕"/>
            <w:color w:val="auto"/>
            <w:lang w:eastAsia="en-GB"/>
          </w:rPr>
          <w:t>DualSteer</w:t>
        </w:r>
        <w:proofErr w:type="spellEnd"/>
        <w:r>
          <w:rPr>
            <w:rFonts w:eastAsia="바탕"/>
            <w:color w:val="auto"/>
            <w:lang w:eastAsia="en-GB"/>
          </w:rPr>
          <w:t xml:space="preserve"> policy” may include preferred PLMN/RAT combination for service traffic descriptor with further criteria (e.g.</w:t>
        </w:r>
      </w:ins>
      <w:ins w:id="87" w:author="ETRI (jeounglak)" w:date="2024-02-15T15:38:00Z">
        <w:r w:rsidR="00B0556E">
          <w:rPr>
            <w:rFonts w:eastAsia="바탕"/>
            <w:color w:val="auto"/>
            <w:lang w:eastAsia="en-GB"/>
          </w:rPr>
          <w:t>,</w:t>
        </w:r>
      </w:ins>
      <w:ins w:id="88" w:author="ETRI (jeounglak)" w:date="2024-02-08T14:26:00Z">
        <w:r>
          <w:rPr>
            <w:rFonts w:eastAsia="바탕"/>
            <w:color w:val="auto"/>
            <w:lang w:eastAsia="en-GB"/>
          </w:rPr>
          <w:t xml:space="preserve"> time, location, QoS).</w:t>
        </w:r>
      </w:ins>
    </w:p>
    <w:p w14:paraId="508B3E73" w14:textId="1B8CE96C" w:rsidR="00080766" w:rsidRPr="000C4AEE" w:rsidRDefault="000C4AEE" w:rsidP="00080766">
      <w:pPr>
        <w:pStyle w:val="EditorsNote"/>
        <w:rPr>
          <w:ins w:id="89" w:author="ETRI (jeounglak)" w:date="2024-02-08T14:48:00Z"/>
          <w:color w:val="auto"/>
        </w:rPr>
      </w:pPr>
      <w:proofErr w:type="gramStart"/>
      <w:ins w:id="90" w:author="ETRI (jeounglak)" w:date="2024-02-15T16:17:00Z">
        <w:r w:rsidRPr="000C4AEE">
          <w:rPr>
            <w:color w:val="auto"/>
          </w:rPr>
          <w:lastRenderedPageBreak/>
          <w:t xml:space="preserve">NOTE </w:t>
        </w:r>
      </w:ins>
      <w:ins w:id="91" w:author="ETRI (jeounglak)" w:date="2024-02-08T14:48:00Z">
        <w:r w:rsidR="00080766" w:rsidRPr="000C4AEE">
          <w:rPr>
            <w:color w:val="auto"/>
          </w:rPr>
          <w:t>:</w:t>
        </w:r>
        <w:proofErr w:type="gramEnd"/>
        <w:r w:rsidR="00080766" w:rsidRPr="000C4AEE">
          <w:rPr>
            <w:color w:val="auto"/>
          </w:rPr>
          <w:tab/>
          <w:t>UE Policy Association Establishment/Modification procedure is not</w:t>
        </w:r>
      </w:ins>
      <w:ins w:id="92" w:author="ETRI (jeounglak)" w:date="2024-02-08T14:49:00Z">
        <w:r w:rsidR="00080766" w:rsidRPr="000C4AEE">
          <w:rPr>
            <w:color w:val="auto"/>
          </w:rPr>
          <w:t xml:space="preserve"> changed</w:t>
        </w:r>
      </w:ins>
      <w:ins w:id="93" w:author="ETRI (jeounglak)" w:date="2024-02-15T15:45:00Z">
        <w:r w:rsidR="00B0556E" w:rsidRPr="000C4AEE">
          <w:rPr>
            <w:color w:val="auto"/>
          </w:rPr>
          <w:t xml:space="preserve">, only </w:t>
        </w:r>
      </w:ins>
      <w:ins w:id="94" w:author="ETRI (jeounglak)" w:date="2024-02-08T14:49:00Z">
        <w:r w:rsidR="00080766" w:rsidRPr="000C4AEE">
          <w:rPr>
            <w:color w:val="auto"/>
            <w:lang w:eastAsia="zh-CN"/>
          </w:rPr>
          <w:t>stored and exposed data will be impacted</w:t>
        </w:r>
      </w:ins>
      <w:ins w:id="95" w:author="ETRI (jeounglak)" w:date="2024-02-08T14:48:00Z">
        <w:r w:rsidR="00080766" w:rsidRPr="000C4AEE">
          <w:rPr>
            <w:color w:val="auto"/>
          </w:rPr>
          <w:t>.</w:t>
        </w:r>
      </w:ins>
    </w:p>
    <w:p w14:paraId="715268EC" w14:textId="77777777" w:rsidR="00906EC7" w:rsidRPr="000E1203" w:rsidRDefault="00906EC7" w:rsidP="00906EC7">
      <w:pPr>
        <w:pStyle w:val="EditorsNote"/>
        <w:rPr>
          <w:ins w:id="96" w:author="ETRI (jeounglak)" w:date="2024-02-08T14:26:00Z"/>
        </w:rPr>
      </w:pPr>
      <w:ins w:id="97" w:author="ETRI (jeounglak)" w:date="2024-02-08T14:26:00Z">
        <w:r w:rsidRPr="000E1203">
          <w:t>Editor's note:</w:t>
        </w:r>
        <w:r w:rsidRPr="000E1203">
          <w:tab/>
        </w:r>
        <w:r>
          <w:t xml:space="preserve">The term </w:t>
        </w:r>
        <w:proofErr w:type="spellStart"/>
        <w:r w:rsidRPr="000E1203">
          <w:rPr>
            <w:rFonts w:eastAsia="바탕"/>
            <w:lang w:eastAsia="en-GB"/>
          </w:rPr>
          <w:t>DualSteer</w:t>
        </w:r>
        <w:proofErr w:type="spellEnd"/>
        <w:r w:rsidRPr="000E1203">
          <w:rPr>
            <w:rFonts w:eastAsia="바탕"/>
            <w:lang w:eastAsia="en-GB"/>
          </w:rPr>
          <w:t xml:space="preserve"> </w:t>
        </w:r>
        <w:r>
          <w:rPr>
            <w:rFonts w:eastAsia="바탕"/>
            <w:lang w:eastAsia="en-GB"/>
          </w:rPr>
          <w:t>device</w:t>
        </w:r>
        <w:r w:rsidRPr="000E1203">
          <w:t xml:space="preserve"> will be refined.</w:t>
        </w:r>
      </w:ins>
    </w:p>
    <w:p w14:paraId="01901DA0" w14:textId="3863C3F6" w:rsidR="00906EC7" w:rsidRPr="000E1203" w:rsidRDefault="00906EC7" w:rsidP="00906EC7">
      <w:pPr>
        <w:pStyle w:val="EditorsNote"/>
        <w:rPr>
          <w:ins w:id="98" w:author="ETRI (jeounglak)" w:date="2024-02-08T14:26:00Z"/>
        </w:rPr>
      </w:pPr>
      <w:ins w:id="99" w:author="ETRI (jeounglak)" w:date="2024-02-08T14:26:00Z">
        <w:r w:rsidRPr="002404C5">
          <w:t>Editor's note:</w:t>
        </w:r>
        <w:r w:rsidRPr="002404C5">
          <w:tab/>
          <w:t>The term</w:t>
        </w:r>
        <w:r>
          <w:t>s</w:t>
        </w:r>
        <w:r w:rsidRPr="002404C5">
          <w:t xml:space="preserve"> </w:t>
        </w:r>
        <w:r w:rsidRPr="002404C5">
          <w:rPr>
            <w:rFonts w:eastAsia="바탕"/>
            <w:lang w:eastAsia="en-GB"/>
          </w:rPr>
          <w:t>“</w:t>
        </w:r>
      </w:ins>
      <w:proofErr w:type="spellStart"/>
      <w:ins w:id="100" w:author="ETRI (jeounglak)" w:date="2024-02-08T14:59:00Z">
        <w:r w:rsidR="00327631">
          <w:rPr>
            <w:rFonts w:eastAsia="바탕"/>
            <w:lang w:eastAsia="en-GB"/>
          </w:rPr>
          <w:t>DualSteer</w:t>
        </w:r>
        <w:proofErr w:type="spellEnd"/>
        <w:r w:rsidR="00327631">
          <w:rPr>
            <w:rFonts w:eastAsia="바탕"/>
            <w:lang w:eastAsia="en-GB"/>
          </w:rPr>
          <w:t xml:space="preserve"> subscription information</w:t>
        </w:r>
      </w:ins>
      <w:ins w:id="101" w:author="ETRI (jeounglak)" w:date="2024-02-08T14:26:00Z">
        <w:r w:rsidRPr="002404C5">
          <w:rPr>
            <w:rFonts w:eastAsia="바탕"/>
            <w:lang w:eastAsia="en-GB"/>
          </w:rPr>
          <w:t>”</w:t>
        </w:r>
        <w:r>
          <w:rPr>
            <w:rFonts w:eastAsia="바탕"/>
            <w:lang w:eastAsia="en-GB"/>
          </w:rPr>
          <w:t xml:space="preserve"> and</w:t>
        </w:r>
        <w:r w:rsidRPr="000E1203">
          <w:t xml:space="preserve"> “</w:t>
        </w:r>
        <w:proofErr w:type="spellStart"/>
        <w:r w:rsidRPr="000E1203">
          <w:rPr>
            <w:rFonts w:eastAsia="바탕"/>
            <w:lang w:eastAsia="en-GB"/>
          </w:rPr>
          <w:t>DualSteer</w:t>
        </w:r>
        <w:proofErr w:type="spellEnd"/>
        <w:r w:rsidRPr="000E1203">
          <w:rPr>
            <w:rFonts w:eastAsia="바탕"/>
            <w:lang w:eastAsia="en-GB"/>
          </w:rPr>
          <w:t xml:space="preserve"> policy”</w:t>
        </w:r>
        <w:r w:rsidRPr="000E1203">
          <w:t xml:space="preserve"> will be refined.</w:t>
        </w:r>
      </w:ins>
    </w:p>
    <w:p w14:paraId="7C148AC1" w14:textId="6761BD79" w:rsidR="00CB05E5" w:rsidRPr="00906EC7" w:rsidRDefault="00CB05E5" w:rsidP="00DB391F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굴림"/>
          <w:color w:val="auto"/>
          <w:lang w:eastAsia="ko-KR"/>
        </w:rPr>
      </w:pPr>
    </w:p>
    <w:p w14:paraId="2CD1EFF4" w14:textId="77777777" w:rsidR="00BD10CF" w:rsidRPr="005A2371" w:rsidRDefault="00BD10CF" w:rsidP="00BD10CF">
      <w:pPr>
        <w:pStyle w:val="4"/>
        <w:rPr>
          <w:lang w:eastAsia="zh-CN"/>
        </w:rPr>
      </w:pPr>
      <w:bookmarkStart w:id="102" w:name="_Toc326248711"/>
      <w:bookmarkStart w:id="103" w:name="_Toc94258958"/>
      <w:bookmarkStart w:id="104" w:name="_Toc510604409"/>
      <w:bookmarkStart w:id="105" w:name="_Toc22214911"/>
      <w:r w:rsidRPr="005A2371">
        <w:rPr>
          <w:lang w:eastAsia="zh-CN"/>
        </w:rPr>
        <w:t>6.</w:t>
      </w:r>
      <w:proofErr w:type="gramStart"/>
      <w:r>
        <w:rPr>
          <w:lang w:eastAsia="zh-CN"/>
        </w:rPr>
        <w:t>1.</w:t>
      </w:r>
      <w:r w:rsidRPr="005A2371">
        <w:rPr>
          <w:lang w:eastAsia="zh-CN"/>
        </w:rPr>
        <w:t>X.</w:t>
      </w:r>
      <w:proofErr w:type="gramEnd"/>
      <w:r>
        <w:rPr>
          <w:lang w:eastAsia="zh-CN"/>
        </w:rPr>
        <w:t>3</w:t>
      </w:r>
      <w:r w:rsidRPr="005A2371">
        <w:rPr>
          <w:lang w:eastAsia="zh-CN"/>
        </w:rPr>
        <w:tab/>
      </w:r>
      <w:bookmarkEnd w:id="102"/>
      <w:r w:rsidRPr="005A2371">
        <w:t xml:space="preserve">Impacts on </w:t>
      </w:r>
      <w:r w:rsidRPr="003115A8">
        <w:rPr>
          <w:lang w:eastAsia="zh-CN"/>
        </w:rPr>
        <w:t>services, entities and interfaces</w:t>
      </w:r>
      <w:bookmarkEnd w:id="103"/>
      <w:r w:rsidRPr="005A2371" w:rsidDel="002F3EB6">
        <w:rPr>
          <w:rFonts w:hint="eastAsia"/>
          <w:lang w:eastAsia="zh-CN"/>
        </w:rPr>
        <w:t xml:space="preserve"> </w:t>
      </w:r>
      <w:bookmarkEnd w:id="104"/>
      <w:bookmarkEnd w:id="105"/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7264598A" w14:textId="77777777" w:rsidR="00906EC7" w:rsidRDefault="00906EC7" w:rsidP="00906EC7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106" w:author="ETRI (jeounglak)" w:date="2024-02-08T14:26:00Z"/>
          <w:rFonts w:eastAsia="굴림"/>
          <w:color w:val="auto"/>
          <w:lang w:eastAsia="ko-KR"/>
        </w:rPr>
      </w:pPr>
      <w:ins w:id="107" w:author="ETRI (jeounglak)" w:date="2024-02-08T14:26:00Z">
        <w:r>
          <w:rPr>
            <w:rFonts w:eastAsia="굴림"/>
            <w:b/>
            <w:bCs/>
            <w:color w:val="auto"/>
            <w:lang w:eastAsia="ko-KR"/>
          </w:rPr>
          <w:t xml:space="preserve">Impact on </w:t>
        </w:r>
        <w:r w:rsidRPr="00DB391F">
          <w:rPr>
            <w:rFonts w:eastAsia="굴림"/>
            <w:b/>
            <w:bCs/>
            <w:color w:val="auto"/>
            <w:lang w:eastAsia="ko-KR"/>
          </w:rPr>
          <w:t>UE</w:t>
        </w:r>
        <w:r w:rsidRPr="00DB391F">
          <w:rPr>
            <w:rFonts w:eastAsia="굴림"/>
            <w:color w:val="auto"/>
            <w:lang w:eastAsia="ko-KR"/>
          </w:rPr>
          <w:t>:</w:t>
        </w:r>
      </w:ins>
    </w:p>
    <w:p w14:paraId="0ECBF9F9" w14:textId="77777777" w:rsidR="00906EC7" w:rsidRPr="001B7C50" w:rsidRDefault="00906EC7" w:rsidP="00906EC7">
      <w:pPr>
        <w:pStyle w:val="B1"/>
        <w:rPr>
          <w:ins w:id="108" w:author="ETRI (jeounglak)" w:date="2024-02-08T14:26:00Z"/>
          <w:lang w:eastAsia="zh-CN"/>
        </w:rPr>
      </w:pPr>
      <w:ins w:id="109" w:author="ETRI (jeounglak)" w:date="2024-02-08T14:26:00Z">
        <w:r w:rsidRPr="001B7C50">
          <w:rPr>
            <w:lang w:eastAsia="zh-CN"/>
          </w:rPr>
          <w:t>-</w:t>
        </w:r>
        <w:r w:rsidRPr="001B7C50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0E1203">
          <w:rPr>
            <w:rFonts w:eastAsia="바탕"/>
            <w:color w:val="auto"/>
            <w:lang w:eastAsia="en-GB"/>
          </w:rPr>
          <w:t>UE may receive “</w:t>
        </w:r>
        <w:proofErr w:type="spellStart"/>
        <w:r w:rsidRPr="000E1203">
          <w:rPr>
            <w:rFonts w:eastAsia="바탕"/>
            <w:color w:val="auto"/>
            <w:lang w:eastAsia="en-GB"/>
          </w:rPr>
          <w:t>DualSteer</w:t>
        </w:r>
        <w:proofErr w:type="spellEnd"/>
        <w:r w:rsidRPr="000E1203">
          <w:rPr>
            <w:rFonts w:eastAsia="바탕"/>
            <w:color w:val="auto"/>
            <w:lang w:eastAsia="en-GB"/>
          </w:rPr>
          <w:t xml:space="preserve"> policy”</w:t>
        </w:r>
        <w:r w:rsidRPr="00DB391F">
          <w:rPr>
            <w:rFonts w:eastAsia="바탕"/>
            <w:color w:val="auto"/>
            <w:lang w:eastAsia="en-GB"/>
          </w:rPr>
          <w:t xml:space="preserve"> </w:t>
        </w:r>
        <w:r w:rsidRPr="000E1203">
          <w:rPr>
            <w:rFonts w:eastAsia="바탕"/>
            <w:color w:val="auto"/>
            <w:lang w:eastAsia="en-GB"/>
          </w:rPr>
          <w:t xml:space="preserve">from </w:t>
        </w:r>
        <w:r>
          <w:rPr>
            <w:rFonts w:eastAsia="바탕"/>
            <w:color w:val="auto"/>
            <w:lang w:eastAsia="en-GB"/>
          </w:rPr>
          <w:t xml:space="preserve">the </w:t>
        </w:r>
        <w:r w:rsidRPr="000E1203">
          <w:rPr>
            <w:rFonts w:eastAsia="바탕"/>
            <w:color w:val="auto"/>
            <w:lang w:eastAsia="en-GB"/>
          </w:rPr>
          <w:t>5GCN.</w:t>
        </w:r>
      </w:ins>
    </w:p>
    <w:p w14:paraId="42417C3B" w14:textId="77777777" w:rsidR="00906EC7" w:rsidRDefault="00906EC7" w:rsidP="00906EC7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110" w:author="ETRI (jeounglak)" w:date="2024-02-08T14:26:00Z"/>
          <w:rFonts w:eastAsia="굴림"/>
          <w:color w:val="auto"/>
          <w:lang w:eastAsia="ko-KR"/>
        </w:rPr>
      </w:pPr>
      <w:ins w:id="111" w:author="ETRI (jeounglak)" w:date="2024-02-08T14:26:00Z">
        <w:r>
          <w:rPr>
            <w:rFonts w:eastAsia="굴림"/>
            <w:b/>
            <w:bCs/>
            <w:color w:val="auto"/>
            <w:lang w:eastAsia="ko-KR"/>
          </w:rPr>
          <w:t>Impact on PCF</w:t>
        </w:r>
        <w:r w:rsidRPr="00DB391F">
          <w:rPr>
            <w:rFonts w:eastAsia="굴림"/>
            <w:color w:val="auto"/>
            <w:lang w:eastAsia="ko-KR"/>
          </w:rPr>
          <w:t>:</w:t>
        </w:r>
      </w:ins>
    </w:p>
    <w:p w14:paraId="6547B4CE" w14:textId="77777777" w:rsidR="00906EC7" w:rsidRDefault="00906EC7" w:rsidP="00906EC7">
      <w:pPr>
        <w:pStyle w:val="B1"/>
        <w:rPr>
          <w:ins w:id="112" w:author="ETRI (jeounglak)" w:date="2024-02-08T14:26:00Z"/>
          <w:rFonts w:eastAsia="Times New Roman"/>
          <w:color w:val="auto"/>
          <w:lang w:eastAsia="ko-KR"/>
        </w:rPr>
      </w:pPr>
      <w:ins w:id="113" w:author="ETRI (jeounglak)" w:date="2024-02-08T14:26:00Z">
        <w:r w:rsidRPr="00DB391F">
          <w:rPr>
            <w:rFonts w:eastAsia="Times New Roman"/>
            <w:color w:val="auto"/>
            <w:lang w:eastAsia="ko-KR"/>
          </w:rPr>
          <w:t>-    </w:t>
        </w:r>
        <w:r>
          <w:rPr>
            <w:rFonts w:eastAsia="Times New Roman"/>
            <w:color w:val="auto"/>
            <w:lang w:eastAsia="ko-KR"/>
          </w:rPr>
          <w:t xml:space="preserve">The PCF may create </w:t>
        </w:r>
        <w:r w:rsidRPr="000E1203">
          <w:rPr>
            <w:rFonts w:eastAsia="바탕"/>
            <w:color w:val="auto"/>
            <w:lang w:eastAsia="en-GB"/>
          </w:rPr>
          <w:t>“</w:t>
        </w:r>
        <w:proofErr w:type="spellStart"/>
        <w:r w:rsidRPr="000E1203">
          <w:rPr>
            <w:rFonts w:eastAsia="바탕"/>
            <w:color w:val="auto"/>
            <w:lang w:eastAsia="en-GB"/>
          </w:rPr>
          <w:t>DualSteer</w:t>
        </w:r>
        <w:proofErr w:type="spellEnd"/>
        <w:r w:rsidRPr="000E1203">
          <w:rPr>
            <w:rFonts w:eastAsia="바탕"/>
            <w:color w:val="auto"/>
            <w:lang w:eastAsia="en-GB"/>
          </w:rPr>
          <w:t xml:space="preserve"> policy”</w:t>
        </w:r>
        <w:r>
          <w:rPr>
            <w:rFonts w:eastAsia="바탕"/>
            <w:color w:val="auto"/>
            <w:lang w:eastAsia="en-GB"/>
          </w:rPr>
          <w:t xml:space="preserve"> and provision it</w:t>
        </w:r>
        <w:r w:rsidRPr="00DB391F">
          <w:rPr>
            <w:rFonts w:eastAsia="바탕"/>
            <w:color w:val="auto"/>
            <w:lang w:eastAsia="en-GB"/>
          </w:rPr>
          <w:t xml:space="preserve"> </w:t>
        </w:r>
        <w:r>
          <w:rPr>
            <w:rFonts w:eastAsia="바탕"/>
            <w:color w:val="auto"/>
            <w:lang w:eastAsia="en-GB"/>
          </w:rPr>
          <w:t>to the UE</w:t>
        </w:r>
        <w:r w:rsidRPr="000E1203">
          <w:rPr>
            <w:rFonts w:eastAsia="바탕"/>
            <w:color w:val="auto"/>
            <w:lang w:eastAsia="en-GB"/>
          </w:rPr>
          <w:t>.</w:t>
        </w:r>
      </w:ins>
    </w:p>
    <w:p w14:paraId="0AF026B8" w14:textId="77777777" w:rsidR="00906EC7" w:rsidRDefault="00906EC7" w:rsidP="00906EC7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114" w:author="ETRI (jeounglak)" w:date="2024-02-08T14:26:00Z"/>
          <w:rFonts w:eastAsia="굴림"/>
          <w:color w:val="auto"/>
          <w:lang w:eastAsia="ko-KR"/>
        </w:rPr>
      </w:pPr>
      <w:ins w:id="115" w:author="ETRI (jeounglak)" w:date="2024-02-08T14:26:00Z">
        <w:r>
          <w:rPr>
            <w:rFonts w:eastAsia="굴림"/>
            <w:b/>
            <w:bCs/>
            <w:color w:val="auto"/>
            <w:lang w:eastAsia="ko-KR"/>
          </w:rPr>
          <w:t>Impact on UDR</w:t>
        </w:r>
        <w:r w:rsidRPr="00DB391F">
          <w:rPr>
            <w:rFonts w:eastAsia="굴림"/>
            <w:color w:val="auto"/>
            <w:lang w:eastAsia="ko-KR"/>
          </w:rPr>
          <w:t>:</w:t>
        </w:r>
      </w:ins>
    </w:p>
    <w:p w14:paraId="3A0A1931" w14:textId="61C99A2F" w:rsidR="00906EC7" w:rsidRDefault="00906EC7" w:rsidP="00906EC7">
      <w:pPr>
        <w:pStyle w:val="B1"/>
        <w:rPr>
          <w:ins w:id="116" w:author="ETRI (jeounglak)" w:date="2024-02-08T14:26:00Z"/>
          <w:rFonts w:eastAsia="바탕"/>
          <w:color w:val="auto"/>
          <w:lang w:eastAsia="en-GB"/>
        </w:rPr>
      </w:pPr>
      <w:ins w:id="117" w:author="ETRI (jeounglak)" w:date="2024-02-08T14:26:00Z">
        <w:r w:rsidRPr="001B7C50">
          <w:rPr>
            <w:lang w:eastAsia="zh-CN"/>
          </w:rPr>
          <w:t>-</w:t>
        </w:r>
        <w:r w:rsidRPr="001B7C50">
          <w:rPr>
            <w:lang w:eastAsia="zh-CN"/>
          </w:rPr>
          <w:tab/>
        </w:r>
        <w:r>
          <w:rPr>
            <w:lang w:eastAsia="zh-CN"/>
          </w:rPr>
          <w:t>The UDR</w:t>
        </w:r>
        <w:r>
          <w:rPr>
            <w:lang w:eastAsia="ko-KR"/>
          </w:rPr>
          <w:t xml:space="preserve"> </w:t>
        </w:r>
        <w:r w:rsidRPr="000E1203">
          <w:rPr>
            <w:rFonts w:eastAsia="바탕"/>
            <w:color w:val="auto"/>
            <w:lang w:eastAsia="en-GB"/>
          </w:rPr>
          <w:t xml:space="preserve">may </w:t>
        </w:r>
        <w:r>
          <w:rPr>
            <w:rFonts w:eastAsia="바탕"/>
            <w:color w:val="auto"/>
            <w:lang w:eastAsia="en-GB"/>
          </w:rPr>
          <w:t xml:space="preserve">store </w:t>
        </w:r>
        <w:r w:rsidRPr="000E1203">
          <w:rPr>
            <w:rFonts w:eastAsia="바탕"/>
            <w:color w:val="auto"/>
            <w:lang w:eastAsia="en-GB"/>
          </w:rPr>
          <w:t>“</w:t>
        </w:r>
      </w:ins>
      <w:proofErr w:type="spellStart"/>
      <w:ins w:id="118" w:author="ETRI (jeounglak)" w:date="2024-02-08T14:59:00Z">
        <w:r w:rsidR="00327631">
          <w:rPr>
            <w:rFonts w:eastAsia="바탕"/>
            <w:color w:val="auto"/>
            <w:lang w:eastAsia="en-GB"/>
          </w:rPr>
          <w:t>DualSteer</w:t>
        </w:r>
        <w:proofErr w:type="spellEnd"/>
        <w:r w:rsidR="00327631">
          <w:rPr>
            <w:rFonts w:eastAsia="바탕"/>
            <w:color w:val="auto"/>
            <w:lang w:eastAsia="en-GB"/>
          </w:rPr>
          <w:t xml:space="preserve"> subscription information</w:t>
        </w:r>
      </w:ins>
      <w:ins w:id="119" w:author="ETRI (jeounglak)" w:date="2024-02-08T14:26:00Z">
        <w:r w:rsidRPr="000E1203">
          <w:rPr>
            <w:rFonts w:eastAsia="바탕"/>
            <w:color w:val="auto"/>
            <w:lang w:eastAsia="en-GB"/>
          </w:rPr>
          <w:t>”</w:t>
        </w:r>
        <w:r w:rsidRPr="00DB391F">
          <w:rPr>
            <w:rFonts w:eastAsia="바탕"/>
            <w:color w:val="auto"/>
            <w:lang w:eastAsia="en-GB"/>
          </w:rPr>
          <w:t xml:space="preserve"> </w:t>
        </w:r>
        <w:r>
          <w:rPr>
            <w:rFonts w:eastAsia="바탕"/>
            <w:color w:val="auto"/>
            <w:lang w:eastAsia="en-GB"/>
          </w:rPr>
          <w:t>in subscription data of a UE</w:t>
        </w:r>
        <w:r w:rsidRPr="000E1203">
          <w:rPr>
            <w:rFonts w:eastAsia="바탕"/>
            <w:color w:val="auto"/>
            <w:lang w:eastAsia="en-GB"/>
          </w:rPr>
          <w:t>.</w:t>
        </w:r>
      </w:ins>
    </w:p>
    <w:p w14:paraId="3075370E" w14:textId="3E88D12A" w:rsidR="00906EC7" w:rsidRDefault="00906EC7" w:rsidP="00906EC7">
      <w:pPr>
        <w:pStyle w:val="B1"/>
        <w:rPr>
          <w:ins w:id="120" w:author="ETRI (jeounglak)" w:date="2024-02-08T14:26:00Z"/>
          <w:rFonts w:eastAsia="바탕"/>
          <w:color w:val="auto"/>
          <w:lang w:eastAsia="en-GB"/>
        </w:rPr>
      </w:pPr>
      <w:ins w:id="121" w:author="ETRI (jeounglak)" w:date="2024-02-08T14:26:00Z">
        <w:r w:rsidRPr="001B7C50">
          <w:rPr>
            <w:lang w:eastAsia="zh-CN"/>
          </w:rPr>
          <w:t>-</w:t>
        </w:r>
        <w:r w:rsidRPr="001B7C50">
          <w:rPr>
            <w:lang w:eastAsia="zh-CN"/>
          </w:rPr>
          <w:tab/>
        </w:r>
        <w:r>
          <w:rPr>
            <w:lang w:eastAsia="zh-CN"/>
          </w:rPr>
          <w:t>The UDR</w:t>
        </w:r>
        <w:r>
          <w:rPr>
            <w:lang w:eastAsia="ko-KR"/>
          </w:rPr>
          <w:t xml:space="preserve"> </w:t>
        </w:r>
        <w:r w:rsidRPr="000E1203">
          <w:rPr>
            <w:rFonts w:eastAsia="바탕"/>
            <w:color w:val="auto"/>
            <w:lang w:eastAsia="en-GB"/>
          </w:rPr>
          <w:t xml:space="preserve">may </w:t>
        </w:r>
        <w:r>
          <w:rPr>
            <w:rFonts w:eastAsia="바탕"/>
            <w:color w:val="auto"/>
            <w:lang w:eastAsia="en-GB"/>
          </w:rPr>
          <w:t xml:space="preserve">provision </w:t>
        </w:r>
        <w:r w:rsidRPr="000E1203">
          <w:rPr>
            <w:rFonts w:eastAsia="바탕"/>
            <w:color w:val="auto"/>
            <w:lang w:eastAsia="en-GB"/>
          </w:rPr>
          <w:t>“</w:t>
        </w:r>
      </w:ins>
      <w:proofErr w:type="spellStart"/>
      <w:ins w:id="122" w:author="ETRI (jeounglak)" w:date="2024-02-08T14:59:00Z">
        <w:r w:rsidR="00327631">
          <w:rPr>
            <w:rFonts w:eastAsia="바탕"/>
            <w:color w:val="auto"/>
            <w:lang w:eastAsia="en-GB"/>
          </w:rPr>
          <w:t>DualSteer</w:t>
        </w:r>
        <w:proofErr w:type="spellEnd"/>
        <w:r w:rsidR="00327631">
          <w:rPr>
            <w:rFonts w:eastAsia="바탕"/>
            <w:color w:val="auto"/>
            <w:lang w:eastAsia="en-GB"/>
          </w:rPr>
          <w:t xml:space="preserve"> subscription information</w:t>
        </w:r>
      </w:ins>
      <w:ins w:id="123" w:author="ETRI (jeounglak)" w:date="2024-02-08T14:26:00Z">
        <w:r w:rsidRPr="000E1203">
          <w:rPr>
            <w:rFonts w:eastAsia="바탕"/>
            <w:color w:val="auto"/>
            <w:lang w:eastAsia="en-GB"/>
          </w:rPr>
          <w:t>”</w:t>
        </w:r>
        <w:r w:rsidRPr="00DB391F">
          <w:rPr>
            <w:rFonts w:eastAsia="바탕"/>
            <w:color w:val="auto"/>
            <w:lang w:eastAsia="en-GB"/>
          </w:rPr>
          <w:t xml:space="preserve"> </w:t>
        </w:r>
        <w:r>
          <w:rPr>
            <w:rFonts w:eastAsia="바탕"/>
            <w:color w:val="auto"/>
            <w:lang w:eastAsia="en-GB"/>
          </w:rPr>
          <w:t>in the subscription data of a UE to the PCF</w:t>
        </w:r>
        <w:r w:rsidRPr="000E1203">
          <w:rPr>
            <w:rFonts w:eastAsia="바탕"/>
            <w:color w:val="auto"/>
            <w:lang w:eastAsia="en-GB"/>
          </w:rPr>
          <w:t>.</w:t>
        </w:r>
      </w:ins>
    </w:p>
    <w:p w14:paraId="1BCDEE27" w14:textId="77777777" w:rsidR="00906EC7" w:rsidRDefault="00906EC7" w:rsidP="00906EC7">
      <w:pPr>
        <w:pStyle w:val="B1"/>
        <w:rPr>
          <w:ins w:id="124" w:author="ETRI (jeounglak)" w:date="2024-02-08T14:26:00Z"/>
          <w:rFonts w:eastAsia="바탕"/>
          <w:color w:val="auto"/>
          <w:lang w:eastAsia="en-GB"/>
        </w:rPr>
      </w:pPr>
      <w:ins w:id="125" w:author="ETRI (jeounglak)" w:date="2024-02-08T14:26:00Z">
        <w:r w:rsidRPr="001B7C50">
          <w:rPr>
            <w:lang w:eastAsia="zh-CN"/>
          </w:rPr>
          <w:t>-</w:t>
        </w:r>
        <w:r w:rsidRPr="001B7C50">
          <w:rPr>
            <w:lang w:eastAsia="zh-CN"/>
          </w:rPr>
          <w:tab/>
        </w:r>
        <w:r>
          <w:rPr>
            <w:lang w:eastAsia="zh-CN"/>
          </w:rPr>
          <w:t>The UDR</w:t>
        </w:r>
        <w:r>
          <w:rPr>
            <w:lang w:eastAsia="ko-KR"/>
          </w:rPr>
          <w:t xml:space="preserve"> </w:t>
        </w:r>
        <w:r w:rsidRPr="000E1203">
          <w:rPr>
            <w:rFonts w:eastAsia="바탕"/>
            <w:color w:val="auto"/>
            <w:lang w:eastAsia="en-GB"/>
          </w:rPr>
          <w:t xml:space="preserve">may </w:t>
        </w:r>
        <w:r>
          <w:rPr>
            <w:rFonts w:eastAsia="바탕"/>
            <w:color w:val="auto"/>
            <w:lang w:eastAsia="en-GB"/>
          </w:rPr>
          <w:t xml:space="preserve">store </w:t>
        </w:r>
        <w:r w:rsidRPr="000E1203">
          <w:rPr>
            <w:rFonts w:eastAsia="바탕"/>
            <w:color w:val="auto"/>
            <w:lang w:eastAsia="en-GB"/>
          </w:rPr>
          <w:t>“</w:t>
        </w:r>
        <w:proofErr w:type="spellStart"/>
        <w:r w:rsidRPr="000E1203">
          <w:rPr>
            <w:rFonts w:eastAsia="바탕"/>
            <w:color w:val="auto"/>
            <w:lang w:eastAsia="en-GB"/>
          </w:rPr>
          <w:t>DualSteer</w:t>
        </w:r>
        <w:proofErr w:type="spellEnd"/>
        <w:r w:rsidRPr="000E1203">
          <w:rPr>
            <w:rFonts w:eastAsia="바탕"/>
            <w:color w:val="auto"/>
            <w:lang w:eastAsia="en-GB"/>
          </w:rPr>
          <w:t xml:space="preserve"> policy”</w:t>
        </w:r>
        <w:r w:rsidRPr="00DB391F">
          <w:rPr>
            <w:rFonts w:eastAsia="바탕"/>
            <w:color w:val="auto"/>
            <w:lang w:eastAsia="en-GB"/>
          </w:rPr>
          <w:t xml:space="preserve"> </w:t>
        </w:r>
        <w:r>
          <w:rPr>
            <w:rFonts w:eastAsia="바탕"/>
            <w:color w:val="auto"/>
            <w:lang w:eastAsia="en-GB"/>
          </w:rPr>
          <w:t xml:space="preserve">for a </w:t>
        </w:r>
        <w:proofErr w:type="spellStart"/>
        <w:r>
          <w:rPr>
            <w:rFonts w:eastAsia="바탕"/>
            <w:color w:val="auto"/>
            <w:lang w:eastAsia="en-GB"/>
          </w:rPr>
          <w:t>DualSteer</w:t>
        </w:r>
        <w:proofErr w:type="spellEnd"/>
        <w:r>
          <w:rPr>
            <w:rFonts w:eastAsia="바탕"/>
            <w:color w:val="auto"/>
            <w:lang w:eastAsia="en-GB"/>
          </w:rPr>
          <w:t xml:space="preserve"> device.</w:t>
        </w:r>
      </w:ins>
    </w:p>
    <w:p w14:paraId="46360E62" w14:textId="77777777" w:rsidR="00906EC7" w:rsidRDefault="00906EC7" w:rsidP="00906EC7">
      <w:pPr>
        <w:pStyle w:val="B1"/>
        <w:rPr>
          <w:ins w:id="126" w:author="ETRI (jeounglak)" w:date="2024-02-08T14:26:00Z"/>
          <w:rFonts w:eastAsia="바탕"/>
          <w:color w:val="auto"/>
          <w:lang w:eastAsia="en-GB"/>
        </w:rPr>
      </w:pPr>
      <w:ins w:id="127" w:author="ETRI (jeounglak)" w:date="2024-02-08T14:26:00Z">
        <w:r w:rsidRPr="001B7C50">
          <w:rPr>
            <w:lang w:eastAsia="zh-CN"/>
          </w:rPr>
          <w:t>-</w:t>
        </w:r>
        <w:r w:rsidRPr="001B7C50">
          <w:rPr>
            <w:lang w:eastAsia="zh-CN"/>
          </w:rPr>
          <w:tab/>
        </w:r>
        <w:r>
          <w:rPr>
            <w:lang w:eastAsia="zh-CN"/>
          </w:rPr>
          <w:t>The UDR</w:t>
        </w:r>
        <w:r>
          <w:rPr>
            <w:lang w:eastAsia="ko-KR"/>
          </w:rPr>
          <w:t xml:space="preserve"> </w:t>
        </w:r>
        <w:r w:rsidRPr="000E1203">
          <w:rPr>
            <w:rFonts w:eastAsia="바탕"/>
            <w:color w:val="auto"/>
            <w:lang w:eastAsia="en-GB"/>
          </w:rPr>
          <w:t xml:space="preserve">may </w:t>
        </w:r>
        <w:r>
          <w:rPr>
            <w:rFonts w:eastAsia="바탕"/>
            <w:color w:val="auto"/>
            <w:lang w:eastAsia="en-GB"/>
          </w:rPr>
          <w:t xml:space="preserve">provision </w:t>
        </w:r>
        <w:r w:rsidRPr="000E1203">
          <w:rPr>
            <w:rFonts w:eastAsia="바탕"/>
            <w:color w:val="auto"/>
            <w:lang w:eastAsia="en-GB"/>
          </w:rPr>
          <w:t>“</w:t>
        </w:r>
        <w:proofErr w:type="spellStart"/>
        <w:r w:rsidRPr="000E1203">
          <w:rPr>
            <w:rFonts w:eastAsia="바탕"/>
            <w:color w:val="auto"/>
            <w:lang w:eastAsia="en-GB"/>
          </w:rPr>
          <w:t>DualSteer</w:t>
        </w:r>
        <w:proofErr w:type="spellEnd"/>
        <w:r w:rsidRPr="000E1203">
          <w:rPr>
            <w:rFonts w:eastAsia="바탕"/>
            <w:color w:val="auto"/>
            <w:lang w:eastAsia="en-GB"/>
          </w:rPr>
          <w:t xml:space="preserve"> policy”</w:t>
        </w:r>
        <w:r w:rsidRPr="00DB391F">
          <w:rPr>
            <w:rFonts w:eastAsia="바탕"/>
            <w:color w:val="auto"/>
            <w:lang w:eastAsia="en-GB"/>
          </w:rPr>
          <w:t xml:space="preserve"> </w:t>
        </w:r>
        <w:r>
          <w:rPr>
            <w:rFonts w:eastAsia="바탕"/>
            <w:color w:val="auto"/>
            <w:lang w:eastAsia="en-GB"/>
          </w:rPr>
          <w:t xml:space="preserve">for a </w:t>
        </w:r>
        <w:proofErr w:type="spellStart"/>
        <w:r>
          <w:rPr>
            <w:rFonts w:eastAsia="바탕"/>
            <w:color w:val="auto"/>
            <w:lang w:eastAsia="en-GB"/>
          </w:rPr>
          <w:t>DualSteer</w:t>
        </w:r>
        <w:proofErr w:type="spellEnd"/>
        <w:r>
          <w:rPr>
            <w:rFonts w:eastAsia="바탕"/>
            <w:color w:val="auto"/>
            <w:lang w:eastAsia="en-GB"/>
          </w:rPr>
          <w:t xml:space="preserve"> device to the PCF</w:t>
        </w:r>
        <w:r w:rsidRPr="000E1203">
          <w:rPr>
            <w:rFonts w:eastAsia="바탕"/>
            <w:color w:val="auto"/>
            <w:lang w:eastAsia="en-GB"/>
          </w:rPr>
          <w:t>.</w:t>
        </w:r>
      </w:ins>
    </w:p>
    <w:p w14:paraId="22D292A1" w14:textId="77777777" w:rsidR="00906EC7" w:rsidRPr="000E1203" w:rsidRDefault="00906EC7" w:rsidP="00906EC7">
      <w:pPr>
        <w:pStyle w:val="EditorsNote"/>
        <w:rPr>
          <w:ins w:id="128" w:author="ETRI (jeounglak)" w:date="2024-02-08T14:26:00Z"/>
        </w:rPr>
      </w:pPr>
      <w:ins w:id="129" w:author="ETRI (jeounglak)" w:date="2024-02-08T14:26:00Z">
        <w:r w:rsidRPr="000E1203">
          <w:t>Editor's note:</w:t>
        </w:r>
        <w:r w:rsidRPr="000E1203">
          <w:tab/>
        </w:r>
        <w:r>
          <w:t xml:space="preserve">The term </w:t>
        </w:r>
        <w:proofErr w:type="spellStart"/>
        <w:r w:rsidRPr="000E1203">
          <w:rPr>
            <w:rFonts w:eastAsia="바탕"/>
            <w:lang w:eastAsia="en-GB"/>
          </w:rPr>
          <w:t>DualSteer</w:t>
        </w:r>
        <w:proofErr w:type="spellEnd"/>
        <w:r w:rsidRPr="000E1203">
          <w:rPr>
            <w:rFonts w:eastAsia="바탕"/>
            <w:lang w:eastAsia="en-GB"/>
          </w:rPr>
          <w:t xml:space="preserve"> </w:t>
        </w:r>
        <w:r>
          <w:rPr>
            <w:rFonts w:eastAsia="바탕"/>
            <w:lang w:eastAsia="en-GB"/>
          </w:rPr>
          <w:t>device</w:t>
        </w:r>
        <w:r w:rsidRPr="000E1203">
          <w:t xml:space="preserve"> will be refined.</w:t>
        </w:r>
      </w:ins>
    </w:p>
    <w:p w14:paraId="034FF9D7" w14:textId="4FC6C296" w:rsidR="00906EC7" w:rsidRPr="000E1203" w:rsidRDefault="00906EC7" w:rsidP="00906EC7">
      <w:pPr>
        <w:pStyle w:val="EditorsNote"/>
        <w:rPr>
          <w:ins w:id="130" w:author="ETRI (jeounglak)" w:date="2024-02-08T14:26:00Z"/>
        </w:rPr>
      </w:pPr>
      <w:ins w:id="131" w:author="ETRI (jeounglak)" w:date="2024-02-08T14:26:00Z">
        <w:r w:rsidRPr="002404C5">
          <w:t>Editor's note:</w:t>
        </w:r>
        <w:r w:rsidRPr="002404C5">
          <w:tab/>
          <w:t>The term</w:t>
        </w:r>
        <w:r>
          <w:t>s</w:t>
        </w:r>
        <w:r w:rsidRPr="002404C5">
          <w:t xml:space="preserve"> </w:t>
        </w:r>
        <w:r w:rsidRPr="002404C5">
          <w:rPr>
            <w:rFonts w:eastAsia="바탕"/>
            <w:lang w:eastAsia="en-GB"/>
          </w:rPr>
          <w:t>“</w:t>
        </w:r>
      </w:ins>
      <w:proofErr w:type="spellStart"/>
      <w:ins w:id="132" w:author="ETRI (jeounglak)" w:date="2024-02-08T14:59:00Z">
        <w:r w:rsidR="00327631">
          <w:rPr>
            <w:rFonts w:eastAsia="바탕"/>
            <w:lang w:eastAsia="en-GB"/>
          </w:rPr>
          <w:t>DualSteer</w:t>
        </w:r>
        <w:proofErr w:type="spellEnd"/>
        <w:r w:rsidR="00327631">
          <w:rPr>
            <w:rFonts w:eastAsia="바탕"/>
            <w:lang w:eastAsia="en-GB"/>
          </w:rPr>
          <w:t xml:space="preserve"> subscription information</w:t>
        </w:r>
      </w:ins>
      <w:ins w:id="133" w:author="ETRI (jeounglak)" w:date="2024-02-08T14:26:00Z">
        <w:r w:rsidRPr="002404C5">
          <w:rPr>
            <w:rFonts w:eastAsia="바탕"/>
            <w:lang w:eastAsia="en-GB"/>
          </w:rPr>
          <w:t>”</w:t>
        </w:r>
        <w:r>
          <w:rPr>
            <w:rFonts w:eastAsia="바탕"/>
            <w:lang w:eastAsia="en-GB"/>
          </w:rPr>
          <w:t xml:space="preserve"> and</w:t>
        </w:r>
        <w:r w:rsidRPr="000E1203">
          <w:t xml:space="preserve"> “</w:t>
        </w:r>
        <w:proofErr w:type="spellStart"/>
        <w:r w:rsidRPr="000E1203">
          <w:rPr>
            <w:rFonts w:eastAsia="바탕"/>
            <w:lang w:eastAsia="en-GB"/>
          </w:rPr>
          <w:t>DualSteer</w:t>
        </w:r>
        <w:proofErr w:type="spellEnd"/>
        <w:r w:rsidRPr="000E1203">
          <w:rPr>
            <w:rFonts w:eastAsia="바탕"/>
            <w:lang w:eastAsia="en-GB"/>
          </w:rPr>
          <w:t xml:space="preserve"> policy”</w:t>
        </w:r>
        <w:r w:rsidRPr="000E1203">
          <w:t xml:space="preserve"> will be refined.</w:t>
        </w:r>
      </w:ins>
    </w:p>
    <w:p w14:paraId="0065E6DB" w14:textId="77777777" w:rsidR="00DB391F" w:rsidRPr="00906EC7" w:rsidRDefault="00DB391F" w:rsidP="0076606A">
      <w:pPr>
        <w:pStyle w:val="B1"/>
        <w:ind w:left="0" w:firstLine="0"/>
        <w:rPr>
          <w:rFonts w:eastAsia="DengXian"/>
          <w:color w:val="000000" w:themeColor="text1"/>
          <w:lang w:eastAsia="zh-CN"/>
        </w:rPr>
      </w:pPr>
    </w:p>
    <w:bookmarkEnd w:id="20"/>
    <w:p w14:paraId="0EF3245F" w14:textId="19EF2AF1" w:rsidR="004C27DE" w:rsidRPr="00376371" w:rsidRDefault="00870DD4" w:rsidP="00376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sectPr w:rsidR="004C27DE" w:rsidRPr="00376371" w:rsidSect="001D6860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6CD05" w14:textId="77777777" w:rsidR="003A0507" w:rsidRDefault="003A0507">
      <w:pPr>
        <w:spacing w:after="0"/>
      </w:pPr>
      <w:r>
        <w:separator/>
      </w:r>
    </w:p>
  </w:endnote>
  <w:endnote w:type="continuationSeparator" w:id="0">
    <w:p w14:paraId="5CD7BD77" w14:textId="77777777" w:rsidR="003A0507" w:rsidRDefault="003A0507">
      <w:pPr>
        <w:spacing w:after="0"/>
      </w:pPr>
      <w:r>
        <w:continuationSeparator/>
      </w:r>
    </w:p>
  </w:endnote>
  <w:endnote w:type="continuationNotice" w:id="1">
    <w:p w14:paraId="36D2C5E5" w14:textId="77777777" w:rsidR="003A0507" w:rsidRDefault="003A05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FAF56" w14:textId="77777777" w:rsidR="003A0507" w:rsidRDefault="003A0507">
      <w:pPr>
        <w:spacing w:after="0"/>
      </w:pPr>
      <w:r>
        <w:separator/>
      </w:r>
    </w:p>
  </w:footnote>
  <w:footnote w:type="continuationSeparator" w:id="0">
    <w:p w14:paraId="0234890B" w14:textId="77777777" w:rsidR="003A0507" w:rsidRDefault="003A0507">
      <w:pPr>
        <w:spacing w:after="0"/>
      </w:pPr>
      <w:r>
        <w:continuationSeparator/>
      </w:r>
    </w:p>
  </w:footnote>
  <w:footnote w:type="continuationNotice" w:id="1">
    <w:p w14:paraId="4E319FA3" w14:textId="77777777" w:rsidR="003A0507" w:rsidRDefault="003A05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31703658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4BD47A9A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6D465529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76857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4761470"/>
    <w:multiLevelType w:val="hybridMultilevel"/>
    <w:tmpl w:val="7F626ABE"/>
    <w:lvl w:ilvl="0" w:tplc="8898BAD2">
      <w:start w:val="6"/>
      <w:numFmt w:val="bullet"/>
      <w:lvlText w:val="-"/>
      <w:lvlJc w:val="left"/>
      <w:pPr>
        <w:ind w:left="760" w:hanging="360"/>
      </w:pPr>
      <w:rPr>
        <w:rFonts w:ascii="Times New Roman" w:eastAsia="굴림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맑은 고딕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A32856"/>
    <w:multiLevelType w:val="multilevel"/>
    <w:tmpl w:val="2898A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6E073F"/>
    <w:multiLevelType w:val="hybridMultilevel"/>
    <w:tmpl w:val="53D81758"/>
    <w:lvl w:ilvl="0" w:tplc="D2C2DE90">
      <w:start w:val="1"/>
      <w:numFmt w:val="bullet"/>
      <w:lvlText w:val="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1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3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7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26"/>
  </w:num>
  <w:num w:numId="4">
    <w:abstractNumId w:val="4"/>
  </w:num>
  <w:num w:numId="5">
    <w:abstractNumId w:val="20"/>
  </w:num>
  <w:num w:numId="6">
    <w:abstractNumId w:val="10"/>
  </w:num>
  <w:num w:numId="7">
    <w:abstractNumId w:val="25"/>
  </w:num>
  <w:num w:numId="8">
    <w:abstractNumId w:val="6"/>
  </w:num>
  <w:num w:numId="9">
    <w:abstractNumId w:val="16"/>
  </w:num>
  <w:num w:numId="10">
    <w:abstractNumId w:val="19"/>
  </w:num>
  <w:num w:numId="11">
    <w:abstractNumId w:val="11"/>
  </w:num>
  <w:num w:numId="12">
    <w:abstractNumId w:val="21"/>
  </w:num>
  <w:num w:numId="13">
    <w:abstractNumId w:val="9"/>
  </w:num>
  <w:num w:numId="14">
    <w:abstractNumId w:val="8"/>
  </w:num>
  <w:num w:numId="15">
    <w:abstractNumId w:val="1"/>
  </w:num>
  <w:num w:numId="16">
    <w:abstractNumId w:val="14"/>
  </w:num>
  <w:num w:numId="17">
    <w:abstractNumId w:val="23"/>
  </w:num>
  <w:num w:numId="18">
    <w:abstractNumId w:val="27"/>
  </w:num>
  <w:num w:numId="19">
    <w:abstractNumId w:val="2"/>
  </w:num>
  <w:num w:numId="20">
    <w:abstractNumId w:val="3"/>
  </w:num>
  <w:num w:numId="21">
    <w:abstractNumId w:val="24"/>
  </w:num>
  <w:num w:numId="22">
    <w:abstractNumId w:val="13"/>
  </w:num>
  <w:num w:numId="23">
    <w:abstractNumId w:val="17"/>
  </w:num>
  <w:num w:numId="24">
    <w:abstractNumId w:val="15"/>
  </w:num>
  <w:num w:numId="25">
    <w:abstractNumId w:val="12"/>
  </w:num>
  <w:num w:numId="26">
    <w:abstractNumId w:val="18"/>
  </w:num>
  <w:num w:numId="2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 (jeounglak)">
    <w15:presenceInfo w15:providerId="None" w15:userId="ETRI (jeoungla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DB9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0FF3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2E01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A2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685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766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7CD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28C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AEE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2E2"/>
    <w:rsid w:val="000D2942"/>
    <w:rsid w:val="000D29F5"/>
    <w:rsid w:val="000D2CB6"/>
    <w:rsid w:val="000D31A3"/>
    <w:rsid w:val="000D32CA"/>
    <w:rsid w:val="000D4392"/>
    <w:rsid w:val="000D4F75"/>
    <w:rsid w:val="000D509D"/>
    <w:rsid w:val="000D50C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203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3F2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0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B77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672"/>
    <w:rsid w:val="00195BB5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97F2A"/>
    <w:rsid w:val="001A01B3"/>
    <w:rsid w:val="001A0497"/>
    <w:rsid w:val="001A0504"/>
    <w:rsid w:val="001A0FB4"/>
    <w:rsid w:val="001A1135"/>
    <w:rsid w:val="001A2B19"/>
    <w:rsid w:val="001A2E71"/>
    <w:rsid w:val="001A2F29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86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CD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8A9"/>
    <w:rsid w:val="001F4B1B"/>
    <w:rsid w:val="001F4D6D"/>
    <w:rsid w:val="001F4E30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26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4C5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1CA3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E7B4F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975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6F53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631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4EA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6AD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371"/>
    <w:rsid w:val="0037677B"/>
    <w:rsid w:val="0037683C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507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76E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876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25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1D48"/>
    <w:rsid w:val="0040267E"/>
    <w:rsid w:val="00402CC8"/>
    <w:rsid w:val="00402F39"/>
    <w:rsid w:val="00403862"/>
    <w:rsid w:val="00403B0E"/>
    <w:rsid w:val="00403F75"/>
    <w:rsid w:val="00404028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CC0"/>
    <w:rsid w:val="00406D89"/>
    <w:rsid w:val="004078C5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521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63D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3AD"/>
    <w:rsid w:val="00451BE2"/>
    <w:rsid w:val="00452213"/>
    <w:rsid w:val="00452A50"/>
    <w:rsid w:val="00452F3C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295C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8D3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5F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3D5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C09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76A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0E76"/>
    <w:rsid w:val="004C1932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394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7E2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7B0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08C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03C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4A1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558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2AF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2F3B"/>
    <w:rsid w:val="005A303F"/>
    <w:rsid w:val="005A3B4C"/>
    <w:rsid w:val="005A3FF4"/>
    <w:rsid w:val="005A454F"/>
    <w:rsid w:val="005A47DE"/>
    <w:rsid w:val="005A4805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480E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744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02C"/>
    <w:rsid w:val="0061720F"/>
    <w:rsid w:val="0061726E"/>
    <w:rsid w:val="00617B5A"/>
    <w:rsid w:val="00620097"/>
    <w:rsid w:val="006202F1"/>
    <w:rsid w:val="00620626"/>
    <w:rsid w:val="006207F6"/>
    <w:rsid w:val="0062091F"/>
    <w:rsid w:val="00620C4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63F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967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251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1F97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F51"/>
    <w:rsid w:val="00674125"/>
    <w:rsid w:val="006741CF"/>
    <w:rsid w:val="0067457B"/>
    <w:rsid w:val="00675286"/>
    <w:rsid w:val="006755B9"/>
    <w:rsid w:val="00675723"/>
    <w:rsid w:val="0067589F"/>
    <w:rsid w:val="00675CD7"/>
    <w:rsid w:val="00675EB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2B8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5F4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5E7F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724"/>
    <w:rsid w:val="006D094D"/>
    <w:rsid w:val="006D0D68"/>
    <w:rsid w:val="006D0E8D"/>
    <w:rsid w:val="006D10DC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661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93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140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06A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5EC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13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9B0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21F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6FB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34C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BB4"/>
    <w:rsid w:val="008C0FF0"/>
    <w:rsid w:val="008C140A"/>
    <w:rsid w:val="008C1E2D"/>
    <w:rsid w:val="008C2401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4C0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253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358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77A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024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06EC7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69F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B6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FB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56F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20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719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423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53B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30"/>
    <w:rsid w:val="009F2469"/>
    <w:rsid w:val="009F28AB"/>
    <w:rsid w:val="009F2948"/>
    <w:rsid w:val="009F2A40"/>
    <w:rsid w:val="009F2BAD"/>
    <w:rsid w:val="009F2FDC"/>
    <w:rsid w:val="009F33F3"/>
    <w:rsid w:val="009F34D2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0AD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850"/>
    <w:rsid w:val="00A176A7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976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425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6F76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06"/>
    <w:rsid w:val="00AC3552"/>
    <w:rsid w:val="00AC3686"/>
    <w:rsid w:val="00AC36BA"/>
    <w:rsid w:val="00AC3866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6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3B1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0E77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708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22A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3D62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2C28"/>
    <w:rsid w:val="00B83363"/>
    <w:rsid w:val="00B83758"/>
    <w:rsid w:val="00B8469E"/>
    <w:rsid w:val="00B84C3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853"/>
    <w:rsid w:val="00B9794C"/>
    <w:rsid w:val="00B97D69"/>
    <w:rsid w:val="00BA005C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25D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5BA1"/>
    <w:rsid w:val="00BB67E6"/>
    <w:rsid w:val="00BB6872"/>
    <w:rsid w:val="00BB69F6"/>
    <w:rsid w:val="00BB6A8E"/>
    <w:rsid w:val="00BB6AD6"/>
    <w:rsid w:val="00BB7431"/>
    <w:rsid w:val="00BB7ADC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0CF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25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85D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156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6D63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9D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05E5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BDA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0B1"/>
    <w:rsid w:val="00CC31C4"/>
    <w:rsid w:val="00CC31EA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513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9E0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3EE0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0C98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393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AA0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742"/>
    <w:rsid w:val="00DB2FAC"/>
    <w:rsid w:val="00DB391F"/>
    <w:rsid w:val="00DB3C59"/>
    <w:rsid w:val="00DB3CCC"/>
    <w:rsid w:val="00DB4A48"/>
    <w:rsid w:val="00DB4A50"/>
    <w:rsid w:val="00DB4C1D"/>
    <w:rsid w:val="00DB4F02"/>
    <w:rsid w:val="00DB58BD"/>
    <w:rsid w:val="00DB5B2E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B7C42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07B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9F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96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3ED4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3D2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9DF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C8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B61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B4D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004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6DFB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B32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51F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A58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63A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513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0A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8FE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C9B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B49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C22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메모 주제 Char"/>
    <w:link w:val="a3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문서 구조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제목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제목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메모 텍스트 Char"/>
    <w:link w:val="a5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본문 Char"/>
    <w:link w:val="a6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풍선 도움말 텍스트 Char"/>
    <w:link w:val="a8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SimSun"/>
    </w:rPr>
  </w:style>
  <w:style w:type="paragraph" w:styleId="a8">
    <w:name w:val="Balloon Text"/>
    <w:basedOn w:val="a"/>
    <w:link w:val="Char4"/>
    <w:pPr>
      <w:spacing w:after="0"/>
    </w:pPr>
    <w:rPr>
      <w:rFonts w:ascii="맑은 고딕" w:hAnsi="맑은 고딕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제목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바탕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Char6">
    <w:name w:val="제목 Char"/>
    <w:basedOn w:val="a0"/>
    <w:link w:val="af5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Char">
    <w:name w:val="제목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제목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제목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제목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바닥글 Char"/>
    <w:link w:val="ad"/>
    <w:uiPriority w:val="99"/>
    <w:rsid w:val="00A5026A"/>
    <w:rPr>
      <w:color w:val="000000"/>
      <w:lang w:val="en-GB" w:eastAsia="ja-JP"/>
    </w:rPr>
  </w:style>
  <w:style w:type="character" w:customStyle="1" w:styleId="1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paragraph" w:styleId="41">
    <w:name w:val="List 4"/>
    <w:basedOn w:val="a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82CD20-4414-461C-B11F-C49D92096D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582</Words>
  <Characters>3324</Characters>
  <Application>Microsoft Office Word</Application>
  <DocSecurity>0</DocSecurity>
  <PresentationFormat/>
  <Lines>27</Lines>
  <Paragraphs>7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ETRI (jeounglak)</cp:lastModifiedBy>
  <cp:revision>23</cp:revision>
  <dcterms:created xsi:type="dcterms:W3CDTF">2024-01-29T10:56:00Z</dcterms:created>
  <dcterms:modified xsi:type="dcterms:W3CDTF">2024-02-15T07:19:00Z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2024-01-22T05:39:17Z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39030887-19ff-4f29-bcda-f77743b432b0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_2015_ms_pID_725343">
    <vt:lpwstr>(3)e4qiNVh2CEQ6/zm9oc/2IU2Koh7O1Riwvrz1VZ1mQ+ylalzVGkGgEJI7J1kJ4vjemPsClWa8
n7lW3tGwnqE3OdmOITlkeC3xrXTT70beBthoO2cFoTxOeo8f6nO1OcTZxVoXBIY/Gg1cnssO
JpIm5yqog/ht0p5mx6tFSnl1IfuicQ8v2xwAnfiQNs+JfMT96JjGWaPD1uoa74sQ70shLG4y
8S8Qjn1r1DZav61gRS</vt:lpwstr>
  </property>
  <property fmtid="{D5CDD505-2E9C-101B-9397-08002B2CF9AE}" pid="15" name="_2015_ms_pID_7253431">
    <vt:lpwstr>NvkD2xpMpKKj4UdfM1sZ1y7yNE206CnP7FU9PLQB9aH8BnMyLKfG03
I30o1KGiTzJzrWuvDmeo7+HUjDVw17vlfOSY2hMQ/o+EBwez079KswEge+AqIaiv3KH4NV6v
Fh++Bl5Ozse99Yx+VY4OBFuNm4nM/mmGAtrhO1Dgvr23wGEoOJN0QLTWafEB9YdNEWwa/23c
HjGtQoqaoczdzfsbsdk62S5KWOjubiZbd+G+</vt:lpwstr>
  </property>
  <property fmtid="{D5CDD505-2E9C-101B-9397-08002B2CF9AE}" pid="16" name="MSIP_Label_698f4495-497e-4165-8f3e-980c2f21975e_Enabled">
    <vt:lpwstr>true</vt:lpwstr>
  </property>
  <property fmtid="{D5CDD505-2E9C-101B-9397-08002B2CF9AE}" pid="17" name="MSIP_Label_698f4495-497e-4165-8f3e-980c2f21975e_SetDate">
    <vt:lpwstr>2024-01-23T03:12:37Z</vt:lpwstr>
  </property>
  <property fmtid="{D5CDD505-2E9C-101B-9397-08002B2CF9AE}" pid="18" name="MSIP_Label_698f4495-497e-4165-8f3e-980c2f21975e_Method">
    <vt:lpwstr>Privileged</vt:lpwstr>
  </property>
  <property fmtid="{D5CDD505-2E9C-101B-9397-08002B2CF9AE}" pid="19" name="MSIP_Label_698f4495-497e-4165-8f3e-980c2f21975e_Name">
    <vt:lpwstr>General Non-Business Document</vt:lpwstr>
  </property>
  <property fmtid="{D5CDD505-2E9C-101B-9397-08002B2CF9AE}" pid="20" name="MSIP_Label_698f4495-497e-4165-8f3e-980c2f21975e_SiteId">
    <vt:lpwstr>ce4fbcd1-1d81-4af0-ad0b-2998c441e160</vt:lpwstr>
  </property>
  <property fmtid="{D5CDD505-2E9C-101B-9397-08002B2CF9AE}" pid="21" name="MSIP_Label_698f4495-497e-4165-8f3e-980c2f21975e_ActionId">
    <vt:lpwstr>ecc711d8-d82c-46e5-bd1c-02e6138a7779</vt:lpwstr>
  </property>
  <property fmtid="{D5CDD505-2E9C-101B-9397-08002B2CF9AE}" pid="22" name="MSIP_Label_698f4495-497e-4165-8f3e-980c2f21975e_ContentBits">
    <vt:lpwstr>0</vt:lpwstr>
  </property>
  <property fmtid="{D5CDD505-2E9C-101B-9397-08002B2CF9AE}" pid="23" name="_2015_ms_pID_7253432">
    <vt:lpwstr>SQ==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2024-01-23T12:02:28Z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09054ad4-7203-4b9b-a0e3-2dc171c9de93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1705908680</vt:lpwstr>
  </property>
</Properties>
</file>